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AB136" w14:textId="5AF316EC" w:rsidR="00B431D2" w:rsidRDefault="00B431D2" w:rsidP="00D121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554A5" w:rsidRPr="009554A5">
          <w:rPr>
            <w:b/>
            <w:i/>
            <w:noProof/>
            <w:sz w:val="28"/>
          </w:rPr>
          <w:t>R4-25</w:t>
        </w:r>
        <w:r w:rsidR="00C502DC">
          <w:rPr>
            <w:b/>
            <w:i/>
            <w:noProof/>
            <w:sz w:val="28"/>
          </w:rPr>
          <w:t>22428</w:t>
        </w:r>
      </w:fldSimple>
    </w:p>
    <w:p w14:paraId="3F1D3AC9" w14:textId="075B1EBB" w:rsidR="00B431D2" w:rsidRDefault="00B431D2" w:rsidP="00B431D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Dallas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USA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17th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21st November 2025</w:t>
        </w:r>
      </w:fldSimple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315FF5">
        <w:rPr>
          <w:b/>
          <w:noProof/>
          <w:sz w:val="24"/>
        </w:rPr>
        <w:t>(revision of R4-2520689)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881C05" w:rsidR="001E41F3" w:rsidRPr="00410371" w:rsidRDefault="00E00D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E72E65" w:rsidR="001E41F3" w:rsidRPr="00410371" w:rsidRDefault="009554A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0234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780512" w:rsidR="001E41F3" w:rsidRPr="00410371" w:rsidRDefault="007C60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 </w:t>
              </w:r>
              <w:r w:rsidR="00315FF5">
                <w:rPr>
                  <w:b/>
                  <w:noProof/>
                  <w:sz w:val="28"/>
                </w:rPr>
                <w:t xml:space="preserve">  1</w:t>
              </w:r>
              <w:r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C3C2A8" w:rsidR="001E41F3" w:rsidRPr="00410371" w:rsidRDefault="00E00D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A79B65" w:rsidR="00F25D98" w:rsidRDefault="00E00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2EE219" w:rsidR="001E41F3" w:rsidRDefault="00B13F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B13FFE">
                <w:t>Clarification for the NTN NR band n256 A-MPR values associated with NS_24N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12236F" w:rsidR="001E41F3" w:rsidRDefault="005B18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Apple, 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AC2409" w:rsidR="001E41F3" w:rsidRDefault="005B18F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2CDEA0" w:rsidR="001E41F3" w:rsidRDefault="005B18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5B18FB">
                <w:rPr>
                  <w:noProof/>
                </w:rPr>
                <w:t>NR_IoT_NTN_req_test_enh-Core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F56BC6" w:rsidR="001E41F3" w:rsidRDefault="00B13F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</w:t>
              </w:r>
              <w:r w:rsidR="00EE569F">
                <w:rPr>
                  <w:noProof/>
                </w:rPr>
                <w:t>1</w:t>
              </w:r>
              <w:r>
                <w:rPr>
                  <w:noProof/>
                </w:rPr>
                <w:t>-</w:t>
              </w:r>
              <w:r w:rsidR="00315FF5">
                <w:rPr>
                  <w:noProof/>
                </w:rPr>
                <w:t>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900894" w:rsidR="001E41F3" w:rsidRDefault="00B13F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 xml:space="preserve"> 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0F8E2A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C46251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419F57" w:rsidR="001E41F3" w:rsidRDefault="00B941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Rel-18 and earlier releases, band n256 </w:t>
            </w:r>
            <w:r w:rsidR="009837A1">
              <w:rPr>
                <w:noProof/>
              </w:rPr>
              <w:t>NS_24 flag was defined olny for PC3, whereupon the corresponding A-MPR values were not captured explicitly in TS 38.101-5, but were referenced from TS 38.101-1. However, with introduction of higher power classes for NTN, a new sub-clause was created for NS_24N i</w:t>
            </w:r>
            <w:r w:rsidR="00200CE1">
              <w:rPr>
                <w:noProof/>
              </w:rPr>
              <w:t>n</w:t>
            </w:r>
            <w:r w:rsidR="009837A1">
              <w:rPr>
                <w:noProof/>
              </w:rPr>
              <w:t xml:space="preserve"> TS 38.101-5 to capture </w:t>
            </w:r>
            <w:r w:rsidR="007E7D40">
              <w:rPr>
                <w:noProof/>
              </w:rPr>
              <w:t xml:space="preserve">new A-MPR values. However, legacy PC3 A-MPR values were not copy/pasted into TS 38.101-5, which </w:t>
            </w:r>
            <w:r w:rsidR="00FE5654">
              <w:rPr>
                <w:noProof/>
              </w:rPr>
              <w:t xml:space="preserve">can be interpreted as absence of A-MPR for that power class. </w:t>
            </w:r>
            <w:r w:rsidR="009837A1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50A4B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65B9FA" w14:textId="77777777" w:rsidR="00852200" w:rsidRDefault="00FE56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sub-clause </w:t>
            </w:r>
            <w:r w:rsidR="00243960">
              <w:rPr>
                <w:noProof/>
              </w:rPr>
              <w:t xml:space="preserve">6.2.3.10, PC3 A-MPR values are explicitly added </w:t>
            </w:r>
            <w:r w:rsidR="005A5EA9">
              <w:rPr>
                <w:noProof/>
              </w:rPr>
              <w:t xml:space="preserve">for the band n256 NS_24N flag. </w:t>
            </w:r>
          </w:p>
          <w:p w14:paraId="7DFA1C92" w14:textId="46DC3B2F" w:rsidR="00852200" w:rsidRDefault="008522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NOTE: For the 15MHz channel at </w:t>
            </w:r>
            <w:r w:rsidRPr="00852200">
              <w:rPr>
                <w:noProof/>
              </w:rPr>
              <w:t>1987.5 &lt; Fc ≤ 1997.5</w:t>
            </w:r>
            <w:r>
              <w:rPr>
                <w:noProof/>
              </w:rPr>
              <w:t>, the A-MPR region limited by “&lt;3.78” is changed to “&lt;4.04” to align this region with PC2 A-MPR definitions. This is a backward compatible change when compared to the existing PC3 A-MPR regions.</w:t>
            </w:r>
          </w:p>
          <w:p w14:paraId="000EC09E" w14:textId="77777777" w:rsidR="00852200" w:rsidRDefault="008522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4A1BBE" w14:textId="2067FD4B" w:rsidR="00FE5654" w:rsidRDefault="008522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sub-clause 6.2.3.10</w:t>
            </w:r>
            <w:r w:rsidR="001532F6">
              <w:rPr>
                <w:noProof/>
              </w:rPr>
              <w:t xml:space="preserve">, </w:t>
            </w:r>
            <w:r w:rsidR="00A56447">
              <w:rPr>
                <w:noProof/>
              </w:rPr>
              <w:t>PC3 3MHz A-MPR tables are re-arranged accordingly by moving them from end to the beginning of the same sub-clause.</w:t>
            </w:r>
          </w:p>
          <w:p w14:paraId="4B3B1CA5" w14:textId="77777777" w:rsidR="005A0CA0" w:rsidRDefault="005A0C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9B179A" w14:textId="7C79C606" w:rsidR="005A0CA0" w:rsidRDefault="005A0C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sub-clause 6.2.3.1, minor corrections in </w:t>
            </w:r>
            <w:r w:rsidRPr="005A0CA0">
              <w:rPr>
                <w:noProof/>
              </w:rPr>
              <w:t>Table 6.2.3.1-1</w:t>
            </w:r>
            <w:r w:rsidR="00000952">
              <w:rPr>
                <w:noProof/>
              </w:rPr>
              <w:t xml:space="preserve"> for the band n256 NS_24N flag references. </w:t>
            </w:r>
          </w:p>
          <w:p w14:paraId="31C656EC" w14:textId="77777777" w:rsidR="00FE5654" w:rsidRDefault="00FE56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909D98" w:rsidR="001E41F3" w:rsidRDefault="00B941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Band n256 NS_24N A-MPR values will be missing for power class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85BF94" w:rsidR="001E41F3" w:rsidRDefault="007F751C">
            <w:pPr>
              <w:pStyle w:val="CRCoverPage"/>
              <w:spacing w:after="0"/>
              <w:ind w:left="100"/>
              <w:rPr>
                <w:noProof/>
              </w:rPr>
            </w:pPr>
            <w:r w:rsidRPr="007F751C">
              <w:rPr>
                <w:noProof/>
              </w:rPr>
              <w:t>6.2.3.1</w:t>
            </w:r>
            <w:r w:rsidR="00EE39EF">
              <w:rPr>
                <w:noProof/>
              </w:rPr>
              <w:t xml:space="preserve">, </w:t>
            </w:r>
            <w:r w:rsidR="00EE39EF" w:rsidRPr="00EE39EF">
              <w:rPr>
                <w:noProof/>
              </w:rPr>
              <w:t>6.2.3.10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56FE3A" w:rsidR="001E41F3" w:rsidRDefault="007F7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F1FF5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63A60D" w:rsidR="001E41F3" w:rsidRDefault="007F7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DE242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E6164B" w:rsidR="001E41F3" w:rsidRDefault="007F7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41E64D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6BEEA8" w14:textId="77777777" w:rsidR="00147AC6" w:rsidRPr="009154AB" w:rsidRDefault="00147AC6" w:rsidP="00147AC6">
      <w:pPr>
        <w:pStyle w:val="Heading4"/>
      </w:pPr>
      <w:bookmarkStart w:id="1" w:name="_Toc84413584"/>
      <w:bookmarkStart w:id="2" w:name="_Toc84404975"/>
      <w:bookmarkStart w:id="3" w:name="_Toc83580466"/>
      <w:bookmarkStart w:id="4" w:name="_Toc76718156"/>
      <w:bookmarkStart w:id="5" w:name="_Toc76509166"/>
      <w:bookmarkStart w:id="6" w:name="_Toc75467144"/>
      <w:bookmarkStart w:id="7" w:name="_Toc69084134"/>
      <w:bookmarkStart w:id="8" w:name="_Toc68230721"/>
      <w:bookmarkStart w:id="9" w:name="_Toc61372780"/>
      <w:bookmarkStart w:id="10" w:name="_Toc61367397"/>
      <w:bookmarkStart w:id="11" w:name="_Toc45888752"/>
      <w:bookmarkStart w:id="12" w:name="_Toc45888153"/>
      <w:bookmarkStart w:id="13" w:name="_Toc97562286"/>
      <w:bookmarkStart w:id="14" w:name="_Toc104122513"/>
      <w:bookmarkStart w:id="15" w:name="_Toc104205464"/>
      <w:bookmarkStart w:id="16" w:name="_Toc104206671"/>
      <w:bookmarkStart w:id="17" w:name="_Toc104503631"/>
      <w:bookmarkStart w:id="18" w:name="_Toc106127562"/>
      <w:bookmarkStart w:id="19" w:name="_Toc123057927"/>
      <w:bookmarkStart w:id="20" w:name="_Toc124256620"/>
      <w:bookmarkStart w:id="21" w:name="_Toc131734933"/>
      <w:bookmarkStart w:id="22" w:name="_Toc137372710"/>
      <w:bookmarkStart w:id="23" w:name="_Toc138885096"/>
      <w:bookmarkStart w:id="24" w:name="_Toc145690599"/>
      <w:bookmarkStart w:id="25" w:name="_Toc155382147"/>
      <w:bookmarkStart w:id="26" w:name="_Toc161753854"/>
      <w:bookmarkStart w:id="27" w:name="_Toc161754475"/>
      <w:bookmarkStart w:id="28" w:name="_Toc163202048"/>
      <w:bookmarkStart w:id="29" w:name="_Toc169888310"/>
      <w:bookmarkStart w:id="30" w:name="_Toc171551499"/>
      <w:bookmarkStart w:id="31" w:name="_Toc176775221"/>
      <w:bookmarkStart w:id="32" w:name="_Toc187243816"/>
      <w:bookmarkStart w:id="33" w:name="_Toc193201365"/>
      <w:bookmarkStart w:id="34" w:name="_Toc201742888"/>
      <w:bookmarkStart w:id="35" w:name="_Toc201744515"/>
      <w:bookmarkStart w:id="36" w:name="_Toc208835352"/>
      <w:bookmarkStart w:id="37" w:name="_Toc209623963"/>
      <w:bookmarkStart w:id="38" w:name="_Toc210122005"/>
      <w:r w:rsidRPr="009154AB">
        <w:lastRenderedPageBreak/>
        <w:t>6.2.3.1</w:t>
      </w:r>
      <w:r w:rsidRPr="009154AB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6BAF96B8" w14:textId="77777777" w:rsidR="00147AC6" w:rsidRDefault="00147AC6" w:rsidP="00147AC6">
      <w:pPr>
        <w:rPr>
          <w:i/>
        </w:rPr>
      </w:pPr>
      <w:r>
        <w:t xml:space="preserve">Additional emission requirements can be signalled by the network. Each additional emission requirement is associated with a unique network signalling (NS) value indicated in RRC signalling by an NR frequency band number of the applicable operating band and an associated value in the field </w:t>
      </w:r>
      <w:proofErr w:type="spellStart"/>
      <w:r>
        <w:rPr>
          <w:i/>
        </w:rPr>
        <w:t>additionalSpectrumEmission</w:t>
      </w:r>
      <w:proofErr w:type="spellEnd"/>
      <w:r>
        <w:rPr>
          <w:i/>
        </w:rPr>
        <w:t xml:space="preserve">. </w:t>
      </w:r>
      <w:r>
        <w:t xml:space="preserve">Throughout this specification, the notion of indication or signalling of an NS value refers to the corresponding indication of an NR </w:t>
      </w:r>
      <w:r>
        <w:rPr>
          <w:lang w:eastAsia="x-none"/>
        </w:rPr>
        <w:t xml:space="preserve">satellite band number of the applicable operating band, the IE field </w:t>
      </w:r>
      <w:proofErr w:type="spellStart"/>
      <w:r>
        <w:rPr>
          <w:i/>
        </w:rPr>
        <w:t>freqBandIndicatorNR</w:t>
      </w:r>
      <w:proofErr w:type="spellEnd"/>
      <w:r>
        <w:t xml:space="preserve"> and an associated value of </w:t>
      </w:r>
      <w:proofErr w:type="spellStart"/>
      <w:r>
        <w:rPr>
          <w:i/>
        </w:rPr>
        <w:t>additionalSpectrumEmission</w:t>
      </w:r>
      <w:proofErr w:type="spellEnd"/>
      <w:r>
        <w:rPr>
          <w:i/>
        </w:rPr>
        <w:t xml:space="preserve"> </w:t>
      </w:r>
      <w:r>
        <w:t xml:space="preserve">in the relevant RRC information elements </w:t>
      </w:r>
      <w:r w:rsidRPr="00167A28">
        <w:t>[</w:t>
      </w:r>
      <w:r>
        <w:t>8</w:t>
      </w:r>
      <w:r w:rsidRPr="00167A28">
        <w:t>]</w:t>
      </w:r>
      <w:r>
        <w:rPr>
          <w:i/>
        </w:rPr>
        <w:t>.</w:t>
      </w:r>
    </w:p>
    <w:p w14:paraId="4A35FC11" w14:textId="77777777" w:rsidR="00147AC6" w:rsidRDefault="00147AC6" w:rsidP="00147AC6">
      <w:r>
        <w:t>To meet the additional requirements, additional maximum power reduction (A-MPR) is allowed for the maximum output power as specified in Table 6.2.1-1 except for 256QAM</w:t>
      </w:r>
      <w:r w:rsidRPr="002236F8">
        <w:t>.</w:t>
      </w:r>
      <w:r>
        <w:t xml:space="preserve"> Unless stated otherwise, the total reduction to UE maximum output power is max(MPR, A-MPR) where MPR is defined in clause 6.2.2. </w:t>
      </w:r>
      <w:r w:rsidRPr="00247DBC">
        <w:t xml:space="preserve">Outer and inner allocation notation used in clause 6.2.3 is defined in </w:t>
      </w:r>
      <w:r>
        <w:t xml:space="preserve">3GPP </w:t>
      </w:r>
      <w:r w:rsidRPr="00247DBC">
        <w:t xml:space="preserve">TS 38.101-1 </w:t>
      </w:r>
      <w:r w:rsidRPr="00A8482C">
        <w:t>[</w:t>
      </w:r>
      <w:r w:rsidRPr="00D026C9">
        <w:t>5</w:t>
      </w:r>
      <w:r w:rsidRPr="00A8482C">
        <w:t>]</w:t>
      </w:r>
      <w:r>
        <w:t xml:space="preserve"> </w:t>
      </w:r>
      <w:r w:rsidRPr="00247DBC">
        <w:t>clause 6.2.2</w:t>
      </w:r>
      <w:r>
        <w:t xml:space="preserve"> except for 256QAM</w:t>
      </w:r>
      <w:r w:rsidRPr="00A8482C">
        <w:t>.</w:t>
      </w:r>
      <w:r w:rsidRPr="00247DBC">
        <w:t xml:space="preserve"> In absence of modulation and waveform types the A-MPR applies to all modulation and waveform types.</w:t>
      </w:r>
    </w:p>
    <w:p w14:paraId="1413EF52" w14:textId="77777777" w:rsidR="00147AC6" w:rsidRDefault="00147AC6" w:rsidP="00147AC6">
      <w:r w:rsidRPr="00414C55">
        <w:t>Table 6.2.3.1-1 specifies the additional requirements with their associated network signalling values and the allowed A-MPR and applicable operating band(s) for each NS value.</w:t>
      </w:r>
      <w:r>
        <w:t xml:space="preserve"> </w:t>
      </w:r>
      <w:r w:rsidRPr="00576E16">
        <w:t xml:space="preserve">When IE </w:t>
      </w:r>
      <w:r w:rsidRPr="00576E16">
        <w:rPr>
          <w:i/>
          <w:iCs/>
        </w:rPr>
        <w:t>powerBoostPi2BPSK-r18</w:t>
      </w:r>
      <w:r w:rsidRPr="00576E16">
        <w:t xml:space="preserve"> or </w:t>
      </w:r>
      <w:r w:rsidRPr="00576E16">
        <w:rPr>
          <w:i/>
          <w:iCs/>
        </w:rPr>
        <w:t>powerBoostQPSK-r18</w:t>
      </w:r>
      <w:r w:rsidRPr="00576E16">
        <w:t xml:space="preserve"> or IE powerBoostNTNr19 is enabled</w:t>
      </w:r>
      <w:r>
        <w:t xml:space="preserve"> for a power class 3</w:t>
      </w:r>
      <w:r w:rsidRPr="00576E16">
        <w:t xml:space="preserve">, A-MPR, if larger than zero, is increased by </w:t>
      </w:r>
      <w:proofErr w:type="spellStart"/>
      <w:r w:rsidRPr="00576E16">
        <w:t>ΔP</w:t>
      </w:r>
      <w:r w:rsidRPr="00576E16">
        <w:rPr>
          <w:vertAlign w:val="subscript"/>
        </w:rPr>
        <w:t>PowerBoost</w:t>
      </w:r>
      <w:proofErr w:type="spellEnd"/>
      <w:r>
        <w:t>.</w:t>
      </w:r>
      <w:r w:rsidRPr="00414C55">
        <w:t xml:space="preserve"> The mapping of NR satellite band number</w:t>
      </w:r>
      <w:r w:rsidRPr="00414C55">
        <w:rPr>
          <w:lang w:val="en-US"/>
        </w:rPr>
        <w:t>s</w:t>
      </w:r>
      <w:r w:rsidRPr="00414C55">
        <w:t xml:space="preserve"> and values of the </w:t>
      </w:r>
      <w:proofErr w:type="spellStart"/>
      <w:r w:rsidRPr="00414C55">
        <w:rPr>
          <w:i/>
        </w:rPr>
        <w:t>additionalSpectrumEmission</w:t>
      </w:r>
      <w:proofErr w:type="spellEnd"/>
      <w:r w:rsidRPr="00414C55">
        <w:t xml:space="preserve"> to network signalling labels is specified in Table 6.2.3.1-1A.</w:t>
      </w:r>
    </w:p>
    <w:p w14:paraId="5BD0D9C8" w14:textId="77777777" w:rsidR="00147AC6" w:rsidRDefault="00147AC6" w:rsidP="00147AC6">
      <w:pPr>
        <w:pStyle w:val="TH"/>
      </w:pPr>
      <w:bookmarkStart w:id="39" w:name="_Hlk516051685"/>
      <w:r>
        <w:lastRenderedPageBreak/>
        <w:t>Table 6.2.3.1-1</w:t>
      </w:r>
      <w:bookmarkEnd w:id="39"/>
      <w:r>
        <w:t>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9"/>
        <w:gridCol w:w="1593"/>
        <w:gridCol w:w="1843"/>
        <w:gridCol w:w="1701"/>
        <w:gridCol w:w="1559"/>
        <w:gridCol w:w="1705"/>
      </w:tblGrid>
      <w:tr w:rsidR="00147AC6" w14:paraId="538E04BA" w14:textId="77777777" w:rsidTr="00D1215C">
        <w:trPr>
          <w:trHeight w:val="248"/>
          <w:tblHeader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FA1F3" w14:textId="77777777" w:rsidR="00147AC6" w:rsidRDefault="00147AC6" w:rsidP="00D1215C">
            <w:pPr>
              <w:pStyle w:val="TAH"/>
            </w:pPr>
            <w:r>
              <w:t>Network signalling label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4CE62" w14:textId="77777777" w:rsidR="00147AC6" w:rsidRDefault="00147AC6" w:rsidP="00D1215C">
            <w:pPr>
              <w:pStyle w:val="TAH"/>
            </w:pPr>
            <w:r>
              <w:t>Requirements (clause)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E36AE" w14:textId="77777777" w:rsidR="00147AC6" w:rsidRDefault="00147AC6" w:rsidP="00D1215C">
            <w:pPr>
              <w:pStyle w:val="TAH"/>
            </w:pPr>
            <w:r>
              <w:t>NR satellite Band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48A13" w14:textId="77777777" w:rsidR="00147AC6" w:rsidRDefault="00147AC6" w:rsidP="00D1215C">
            <w:pPr>
              <w:pStyle w:val="TAH"/>
            </w:pPr>
            <w:r>
              <w:t>Channel bandwidth (MHz)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1FC13" w14:textId="77777777" w:rsidR="00147AC6" w:rsidRDefault="00147AC6" w:rsidP="00D1215C">
            <w:pPr>
              <w:pStyle w:val="TAH"/>
            </w:pPr>
            <w:r>
              <w:t>Resources blocks (</w:t>
            </w:r>
            <w:r>
              <w:rPr>
                <w:i/>
                <w:iCs/>
              </w:rPr>
              <w:t>N</w:t>
            </w:r>
            <w:r>
              <w:rPr>
                <w:vertAlign w:val="subscript"/>
              </w:rPr>
              <w:t>RB</w:t>
            </w:r>
            <w:r>
              <w:t>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06ACD" w14:textId="77777777" w:rsidR="00147AC6" w:rsidRDefault="00147AC6" w:rsidP="00D1215C">
            <w:pPr>
              <w:pStyle w:val="TAH"/>
            </w:pPr>
            <w:r>
              <w:t>A-MPR (dB)</w:t>
            </w:r>
          </w:p>
        </w:tc>
      </w:tr>
      <w:tr w:rsidR="00147AC6" w14:paraId="4FDE54CA" w14:textId="77777777" w:rsidTr="00D1215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82DA3" w14:textId="77777777" w:rsidR="00147AC6" w:rsidRDefault="00147AC6" w:rsidP="00D1215C">
            <w:pPr>
              <w:pStyle w:val="TAC"/>
            </w:pPr>
            <w:r>
              <w:t>NS_01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866D" w14:textId="77777777" w:rsidR="00147AC6" w:rsidRDefault="00147AC6" w:rsidP="00D1215C">
            <w:pPr>
              <w:pStyle w:val="TAC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0F6FD" w14:textId="77777777" w:rsidR="00147AC6" w:rsidRDefault="00147AC6" w:rsidP="00D1215C">
            <w:pPr>
              <w:pStyle w:val="TAC"/>
            </w:pPr>
            <w:r>
              <w:t>Table 5.2.2-1</w:t>
            </w:r>
          </w:p>
          <w:p w14:paraId="50D01742" w14:textId="77777777" w:rsidR="00147AC6" w:rsidRDefault="00147AC6" w:rsidP="00D1215C">
            <w:pPr>
              <w:pStyle w:val="TAC"/>
            </w:pPr>
            <w:r>
              <w:t>(NOTE 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92687" w14:textId="77777777" w:rsidR="00147AC6" w:rsidRDefault="00147AC6" w:rsidP="00D1215C">
            <w:pPr>
              <w:pStyle w:val="TAC"/>
            </w:pPr>
            <w:r>
              <w:t>3, 5, 10, 15, 20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7E3EF" w14:textId="77777777" w:rsidR="00147AC6" w:rsidRDefault="00147AC6" w:rsidP="00D1215C">
            <w:pPr>
              <w:pStyle w:val="TAC"/>
            </w:pPr>
            <w:r>
              <w:t>Table 5.3.2-1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007F7" w14:textId="77777777" w:rsidR="00147AC6" w:rsidRDefault="00147AC6" w:rsidP="00D1215C">
            <w:pPr>
              <w:pStyle w:val="TAC"/>
            </w:pPr>
            <w:r>
              <w:t>N/A</w:t>
            </w:r>
          </w:p>
        </w:tc>
      </w:tr>
      <w:tr w:rsidR="00147AC6" w14:paraId="42DFCAB2" w14:textId="77777777" w:rsidTr="00D1215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79CDB" w14:textId="77777777" w:rsidR="00147AC6" w:rsidRDefault="00147AC6" w:rsidP="00D1215C">
            <w:pPr>
              <w:pStyle w:val="TAC"/>
            </w:pPr>
            <w:r>
              <w:t>NS_24N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93E5F" w14:textId="77777777" w:rsidR="00147AC6" w:rsidRDefault="00147AC6" w:rsidP="00D1215C">
            <w:pPr>
              <w:pStyle w:val="TAC"/>
            </w:pPr>
            <w:r>
              <w:t xml:space="preserve">6.5.3.3.11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AA0EC" w14:textId="77777777" w:rsidR="00147AC6" w:rsidRDefault="00147AC6" w:rsidP="00D1215C">
            <w:pPr>
              <w:pStyle w:val="TAC"/>
            </w:pPr>
            <w:r>
              <w:t>n256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527B" w14:textId="77777777" w:rsidR="00147AC6" w:rsidRDefault="00147AC6" w:rsidP="00D1215C">
            <w:pPr>
              <w:pStyle w:val="TAC"/>
            </w:pPr>
            <w:r>
              <w:t>3, 5, 10, 15, 20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FCDF" w14:textId="37ED4B71" w:rsidR="00147AC6" w:rsidDel="007F751C" w:rsidRDefault="00147AC6" w:rsidP="00D1215C">
            <w:pPr>
              <w:pStyle w:val="TAC"/>
              <w:rPr>
                <w:del w:id="40" w:author="Alexander Sayenko" w:date="2025-10-27T11:08:00Z" w16du:dateUtc="2025-10-27T10:08:00Z"/>
              </w:rPr>
            </w:pPr>
            <w:del w:id="41" w:author="Alexander Sayenko" w:date="2025-10-27T11:08:00Z" w16du:dateUtc="2025-10-27T10:08:00Z">
              <w:r w:rsidDel="007F751C">
                <w:delText>Table 6.2.3.15-1 in 3GPP TS 38.101-1 [5],</w:delText>
              </w:r>
            </w:del>
          </w:p>
          <w:p w14:paraId="6BF5B5B9" w14:textId="5A15D280" w:rsidR="00147AC6" w:rsidDel="007F751C" w:rsidRDefault="00147AC6" w:rsidP="00D1215C">
            <w:pPr>
              <w:pStyle w:val="TAC"/>
              <w:rPr>
                <w:del w:id="42" w:author="Alexander Sayenko" w:date="2025-10-27T11:08:00Z" w16du:dateUtc="2025-10-27T10:08:00Z"/>
                <w:lang w:val="en-US"/>
              </w:rPr>
            </w:pPr>
            <w:del w:id="43" w:author="Alexander Sayenko" w:date="2025-10-27T11:08:00Z" w16du:dateUtc="2025-10-27T10:08:00Z">
              <w:r w:rsidDel="007F751C">
                <w:rPr>
                  <w:lang w:val="en-US"/>
                </w:rPr>
                <w:delText>Table 6.2.3.10-1,</w:delText>
              </w:r>
            </w:del>
          </w:p>
          <w:p w14:paraId="4C497BAF" w14:textId="68F23AF0" w:rsidR="00147AC6" w:rsidRDefault="00147AC6" w:rsidP="00D1215C">
            <w:pPr>
              <w:pStyle w:val="TAC"/>
            </w:pPr>
            <w:del w:id="44" w:author="Alexander Sayenko" w:date="2025-10-27T11:08:00Z" w16du:dateUtc="2025-10-27T10:08:00Z">
              <w:r w:rsidDel="007F751C">
                <w:rPr>
                  <w:lang w:val="en-US"/>
                </w:rPr>
                <w:delText>Table 6.2.3.10-3</w:delText>
              </w:r>
            </w:del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ABD9E" w14:textId="77777777" w:rsidR="00147AC6" w:rsidRDefault="00147AC6" w:rsidP="00D1215C">
            <w:pPr>
              <w:pStyle w:val="TAC"/>
              <w:rPr>
                <w:vertAlign w:val="superscript"/>
              </w:rPr>
            </w:pPr>
            <w:r>
              <w:t xml:space="preserve">Clause 6.2.3.10 </w:t>
            </w:r>
          </w:p>
          <w:p w14:paraId="2EE93675" w14:textId="071CBFA3" w:rsidR="00147AC6" w:rsidDel="007F751C" w:rsidRDefault="00147AC6" w:rsidP="00D1215C">
            <w:pPr>
              <w:pStyle w:val="TAC"/>
              <w:rPr>
                <w:del w:id="45" w:author="Alexander Sayenko" w:date="2025-10-27T11:08:00Z" w16du:dateUtc="2025-10-27T10:08:00Z"/>
                <w:lang w:val="en-US"/>
              </w:rPr>
            </w:pPr>
            <w:del w:id="46" w:author="Alexander Sayenko" w:date="2025-10-27T11:08:00Z" w16du:dateUtc="2025-10-27T10:08:00Z">
              <w:r w:rsidDel="007F751C">
                <w:rPr>
                  <w:lang w:val="en-US"/>
                </w:rPr>
                <w:delText>Table 6.2.3.10-2,</w:delText>
              </w:r>
            </w:del>
          </w:p>
          <w:p w14:paraId="43DAFB19" w14:textId="40FEFF4F" w:rsidR="00147AC6" w:rsidRDefault="00147AC6" w:rsidP="00D1215C">
            <w:pPr>
              <w:pStyle w:val="TAC"/>
            </w:pPr>
            <w:del w:id="47" w:author="Alexander Sayenko" w:date="2025-10-27T11:08:00Z" w16du:dateUtc="2025-10-27T10:08:00Z">
              <w:r w:rsidDel="007F751C">
                <w:rPr>
                  <w:lang w:val="en-US"/>
                </w:rPr>
                <w:delText>Table 6.2.3.10-4</w:delText>
              </w:r>
            </w:del>
          </w:p>
        </w:tc>
      </w:tr>
      <w:tr w:rsidR="00147AC6" w14:paraId="47BD3A3F" w14:textId="77777777" w:rsidTr="00D1215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D5A0" w14:textId="77777777" w:rsidR="00147AC6" w:rsidRDefault="00147AC6" w:rsidP="00D1215C">
            <w:pPr>
              <w:pStyle w:val="TAC"/>
            </w:pPr>
            <w:r>
              <w:t>NS_02N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0F20" w14:textId="77777777" w:rsidR="00147AC6" w:rsidRDefault="00147AC6" w:rsidP="00D1215C">
            <w:pPr>
              <w:pStyle w:val="TAC"/>
            </w:pPr>
            <w:r w:rsidRPr="00A1115A">
              <w:t>6.5.3.3.</w:t>
            </w:r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1AB6" w14:textId="77777777" w:rsidR="00147AC6" w:rsidRDefault="00147AC6" w:rsidP="00D1215C">
            <w:pPr>
              <w:pStyle w:val="TAC"/>
            </w:pPr>
            <w:r>
              <w:t>n255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9B06" w14:textId="77777777" w:rsidR="00147AC6" w:rsidRDefault="00147AC6" w:rsidP="00D1215C">
            <w:pPr>
              <w:pStyle w:val="TAC"/>
            </w:pPr>
            <w:r>
              <w:t>3, 5, 10, 15, 20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0607" w14:textId="77777777" w:rsidR="00147AC6" w:rsidRDefault="00147AC6" w:rsidP="00D1215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Table 6.2.3.1A-1,</w:t>
            </w:r>
          </w:p>
          <w:p w14:paraId="3DB91402" w14:textId="77777777" w:rsidR="00147AC6" w:rsidRDefault="00147AC6" w:rsidP="00D1215C">
            <w:pPr>
              <w:pStyle w:val="TAC"/>
            </w:pPr>
            <w:r>
              <w:rPr>
                <w:lang w:val="en-US"/>
              </w:rPr>
              <w:t>Table 6.2.3.1A-3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65ED" w14:textId="77777777" w:rsidR="00147AC6" w:rsidRDefault="00147AC6" w:rsidP="00D1215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Table 6.2.3.1A-2,</w:t>
            </w:r>
          </w:p>
          <w:p w14:paraId="67EFD65D" w14:textId="77777777" w:rsidR="00147AC6" w:rsidRDefault="00147AC6" w:rsidP="00D1215C">
            <w:pPr>
              <w:pStyle w:val="TAC"/>
            </w:pPr>
            <w:r>
              <w:rPr>
                <w:lang w:val="en-US"/>
              </w:rPr>
              <w:t>Table 6.2.3.1A-4,</w:t>
            </w:r>
          </w:p>
          <w:p w14:paraId="76FFA080" w14:textId="77777777" w:rsidR="00147AC6" w:rsidRDefault="00147AC6" w:rsidP="00D1215C">
            <w:pPr>
              <w:pStyle w:val="TAC"/>
            </w:pPr>
            <w:r>
              <w:rPr>
                <w:lang w:val="en-US"/>
              </w:rPr>
              <w:t>Table 6.2.3.1A-4a</w:t>
            </w:r>
          </w:p>
        </w:tc>
      </w:tr>
      <w:tr w:rsidR="00147AC6" w14:paraId="740414D1" w14:textId="77777777" w:rsidTr="00D1215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645E" w14:textId="77777777" w:rsidR="00147AC6" w:rsidRDefault="00147AC6" w:rsidP="00D1215C">
            <w:pPr>
              <w:pStyle w:val="TAC"/>
            </w:pPr>
            <w:r>
              <w:t>NS_100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500E" w14:textId="77777777" w:rsidR="00147AC6" w:rsidRPr="00A1115A" w:rsidRDefault="00147AC6" w:rsidP="00D1215C">
            <w:pPr>
              <w:pStyle w:val="TAC"/>
            </w:pPr>
            <w:r>
              <w:rPr>
                <w:snapToGrid w:val="0"/>
              </w:rPr>
              <w:t xml:space="preserve">6.5.2.4.2 in </w:t>
            </w:r>
            <w:r>
              <w:t xml:space="preserve">3GPP </w:t>
            </w:r>
            <w:r>
              <w:rPr>
                <w:snapToGrid w:val="0"/>
              </w:rPr>
              <w:t xml:space="preserve">TS 38.101-1 </w:t>
            </w:r>
            <w:r>
              <w:t>[5]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DC2" w14:textId="77777777" w:rsidR="00147AC6" w:rsidRDefault="00147AC6" w:rsidP="00D1215C">
            <w:pPr>
              <w:pStyle w:val="TAC"/>
            </w:pPr>
            <w:r>
              <w:t>n256</w:t>
            </w:r>
            <w:r w:rsidRPr="00D026C9">
              <w:rPr>
                <w:vertAlign w:val="superscript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4FEA" w14:textId="77777777" w:rsidR="00147AC6" w:rsidRDefault="00147AC6" w:rsidP="00D1215C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A830" w14:textId="77777777" w:rsidR="00147AC6" w:rsidRDefault="00147AC6" w:rsidP="00D1215C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0DA9" w14:textId="77777777" w:rsidR="00147AC6" w:rsidRDefault="00147AC6" w:rsidP="00D1215C">
            <w:pPr>
              <w:pStyle w:val="TAC"/>
            </w:pPr>
            <w:r>
              <w:t>Table</w:t>
            </w:r>
          </w:p>
          <w:p w14:paraId="4A09C62A" w14:textId="77777777" w:rsidR="00147AC6" w:rsidRDefault="00147AC6" w:rsidP="00D1215C">
            <w:pPr>
              <w:pStyle w:val="TAC"/>
            </w:pPr>
            <w:r>
              <w:t>6.2.3.</w:t>
            </w:r>
            <w:r>
              <w:rPr>
                <w:lang w:val="en-US"/>
              </w:rPr>
              <w:t>1</w:t>
            </w:r>
            <w:r>
              <w:t>-</w:t>
            </w:r>
            <w:r>
              <w:rPr>
                <w:lang w:val="en-US"/>
              </w:rPr>
              <w:t xml:space="preserve">2 </w:t>
            </w:r>
            <w:r>
              <w:t>in 3GPP TS 38.101-1 [5]</w:t>
            </w:r>
          </w:p>
        </w:tc>
      </w:tr>
      <w:tr w:rsidR="00147AC6" w14:paraId="22BFAB7D" w14:textId="77777777" w:rsidTr="00D1215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94C7" w14:textId="77777777" w:rsidR="00147AC6" w:rsidRDefault="00147AC6" w:rsidP="00D1215C">
            <w:pPr>
              <w:pStyle w:val="TAC"/>
            </w:pPr>
            <w:r w:rsidRPr="00715883">
              <w:t>NS_03N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8411" w14:textId="77777777" w:rsidR="00147AC6" w:rsidRDefault="00147AC6" w:rsidP="00D1215C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379F" w14:textId="77777777" w:rsidR="00147AC6" w:rsidRDefault="00147AC6" w:rsidP="00D1215C">
            <w:pPr>
              <w:pStyle w:val="TAC"/>
            </w:pPr>
            <w:r w:rsidRPr="00715883">
              <w:t>n254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B87C" w14:textId="77777777" w:rsidR="00147AC6" w:rsidRDefault="00147AC6" w:rsidP="00D1215C">
            <w:pPr>
              <w:pStyle w:val="TAC"/>
            </w:pPr>
            <w:r>
              <w:t xml:space="preserve">3, </w:t>
            </w:r>
            <w:r w:rsidRPr="00715883">
              <w:t>5, 10, 15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5247" w14:textId="77777777" w:rsidR="00147AC6" w:rsidRDefault="00147AC6" w:rsidP="00D1215C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307B" w14:textId="77777777" w:rsidR="00147AC6" w:rsidRDefault="00147AC6" w:rsidP="00D1215C">
            <w:pPr>
              <w:pStyle w:val="TAC"/>
            </w:pPr>
            <w:r>
              <w:t>Clause 6.2.3.2</w:t>
            </w:r>
          </w:p>
        </w:tc>
      </w:tr>
      <w:tr w:rsidR="00147AC6" w14:paraId="610D0014" w14:textId="77777777" w:rsidTr="00D1215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94DB" w14:textId="77777777" w:rsidR="00147AC6" w:rsidRDefault="00147AC6" w:rsidP="00D1215C">
            <w:pPr>
              <w:pStyle w:val="TAC"/>
            </w:pPr>
            <w:r w:rsidRPr="00715883">
              <w:t>NS_04N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631B" w14:textId="77777777" w:rsidR="00147AC6" w:rsidRDefault="00147AC6" w:rsidP="00D1215C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6.5.2.3.1</w:t>
            </w:r>
          </w:p>
          <w:p w14:paraId="6CA802EF" w14:textId="77777777" w:rsidR="00147AC6" w:rsidRDefault="00147AC6" w:rsidP="00D1215C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7BE5" w14:textId="77777777" w:rsidR="00147AC6" w:rsidRDefault="00147AC6" w:rsidP="00D1215C">
            <w:pPr>
              <w:pStyle w:val="TAC"/>
            </w:pPr>
            <w:r w:rsidRPr="00715883">
              <w:t>n254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B76B" w14:textId="77777777" w:rsidR="00147AC6" w:rsidRDefault="00147AC6" w:rsidP="00D1215C">
            <w:pPr>
              <w:pStyle w:val="TAC"/>
            </w:pPr>
            <w:r>
              <w:t xml:space="preserve">3, </w:t>
            </w:r>
            <w:r w:rsidRPr="00715883"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3253" w14:textId="77777777" w:rsidR="00147AC6" w:rsidRDefault="00147AC6" w:rsidP="00D1215C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8BAC" w14:textId="77777777" w:rsidR="00147AC6" w:rsidRDefault="00147AC6" w:rsidP="00D1215C">
            <w:pPr>
              <w:pStyle w:val="TAC"/>
            </w:pPr>
            <w:r>
              <w:t>Clause 6.2.3.3</w:t>
            </w:r>
          </w:p>
        </w:tc>
      </w:tr>
      <w:tr w:rsidR="00147AC6" w14:paraId="1AD24B96" w14:textId="77777777" w:rsidTr="00D1215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DAC1" w14:textId="77777777" w:rsidR="00147AC6" w:rsidRDefault="00147AC6" w:rsidP="00D1215C">
            <w:pPr>
              <w:pStyle w:val="TAC"/>
            </w:pPr>
            <w:r w:rsidRPr="00715883">
              <w:t>NS_05N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FE06" w14:textId="77777777" w:rsidR="00147AC6" w:rsidRDefault="00147AC6" w:rsidP="00D1215C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6.5.2.3.</w:t>
            </w:r>
            <w:r>
              <w:rPr>
                <w:snapToGrid w:val="0"/>
              </w:rPr>
              <w:t>2</w:t>
            </w:r>
          </w:p>
          <w:p w14:paraId="5429F2D6" w14:textId="77777777" w:rsidR="00147AC6" w:rsidRDefault="00147AC6" w:rsidP="00D1215C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E098" w14:textId="77777777" w:rsidR="00147AC6" w:rsidRDefault="00147AC6" w:rsidP="00D1215C">
            <w:pPr>
              <w:pStyle w:val="TAC"/>
            </w:pPr>
            <w:r w:rsidRPr="00715883">
              <w:t>n254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13CA" w14:textId="77777777" w:rsidR="00147AC6" w:rsidRDefault="00147AC6" w:rsidP="00D1215C">
            <w:pPr>
              <w:pStyle w:val="TAC"/>
            </w:pPr>
            <w:r>
              <w:t xml:space="preserve">3, </w:t>
            </w:r>
            <w:r w:rsidRPr="00715883">
              <w:t>5, 10, 15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0DCA" w14:textId="77777777" w:rsidR="00147AC6" w:rsidRDefault="00147AC6" w:rsidP="00D1215C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DD51" w14:textId="77777777" w:rsidR="00147AC6" w:rsidRDefault="00147AC6" w:rsidP="00D1215C">
            <w:pPr>
              <w:pStyle w:val="TAC"/>
            </w:pPr>
            <w:r>
              <w:t>Clause 6.2.3.4</w:t>
            </w:r>
          </w:p>
        </w:tc>
      </w:tr>
      <w:tr w:rsidR="00147AC6" w14:paraId="4B8432BA" w14:textId="77777777" w:rsidTr="00D1215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8732" w14:textId="77777777" w:rsidR="00147AC6" w:rsidRPr="00715883" w:rsidRDefault="00147AC6" w:rsidP="00D1215C">
            <w:pPr>
              <w:pStyle w:val="TAC"/>
            </w:pPr>
            <w:r>
              <w:t>NS_06N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4A80" w14:textId="77777777" w:rsidR="00147AC6" w:rsidRPr="00A1115A" w:rsidRDefault="00147AC6" w:rsidP="00D1215C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F954" w14:textId="77777777" w:rsidR="00147AC6" w:rsidRPr="00715883" w:rsidRDefault="00147AC6" w:rsidP="00D1215C">
            <w:pPr>
              <w:pStyle w:val="TAC"/>
            </w:pPr>
            <w:r>
              <w:t>n252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C37D" w14:textId="77777777" w:rsidR="00147AC6" w:rsidRPr="00715883" w:rsidRDefault="00147AC6" w:rsidP="00D1215C">
            <w:pPr>
              <w:pStyle w:val="TAC"/>
            </w:pPr>
            <w:r>
              <w:t>5, 10, 15, 20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6030" w14:textId="77777777" w:rsidR="00147AC6" w:rsidRDefault="00147AC6" w:rsidP="00D1215C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D9BE" w14:textId="77777777" w:rsidR="00147AC6" w:rsidRDefault="00147AC6" w:rsidP="00D1215C">
            <w:pPr>
              <w:pStyle w:val="TAC"/>
            </w:pPr>
            <w:r>
              <w:t>N/A</w:t>
            </w:r>
          </w:p>
        </w:tc>
      </w:tr>
      <w:tr w:rsidR="00147AC6" w14:paraId="2B759763" w14:textId="77777777" w:rsidTr="00D1215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E835" w14:textId="77777777" w:rsidR="00147AC6" w:rsidRPr="00715883" w:rsidRDefault="00147AC6" w:rsidP="00D1215C">
            <w:pPr>
              <w:pStyle w:val="TAC"/>
            </w:pPr>
            <w:r>
              <w:t>NS_07N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FC8A" w14:textId="77777777" w:rsidR="00147AC6" w:rsidRPr="00A1115A" w:rsidRDefault="00147AC6" w:rsidP="00D1215C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1852" w14:textId="77777777" w:rsidR="00147AC6" w:rsidRPr="00715883" w:rsidRDefault="00147AC6" w:rsidP="00D1215C">
            <w:pPr>
              <w:pStyle w:val="TAC"/>
            </w:pPr>
            <w:r>
              <w:t>n252</w:t>
            </w:r>
            <w:r>
              <w:rPr>
                <w:vertAlign w:val="superscript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C1A0" w14:textId="77777777" w:rsidR="00147AC6" w:rsidRPr="00715883" w:rsidRDefault="00147AC6" w:rsidP="00D1215C">
            <w:pPr>
              <w:pStyle w:val="TAC"/>
            </w:pPr>
            <w:r>
              <w:t>5, 10, 15, 20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0E0A" w14:textId="77777777" w:rsidR="00147AC6" w:rsidRDefault="00147AC6" w:rsidP="00D1215C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5339" w14:textId="77777777" w:rsidR="00147AC6" w:rsidRDefault="00147AC6" w:rsidP="00D1215C">
            <w:pPr>
              <w:pStyle w:val="TAC"/>
            </w:pPr>
            <w:r>
              <w:t>Clause 6.2.3.5</w:t>
            </w:r>
          </w:p>
        </w:tc>
      </w:tr>
      <w:tr w:rsidR="00147AC6" w14:paraId="31664DE5" w14:textId="77777777" w:rsidTr="00D1215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772C" w14:textId="77777777" w:rsidR="00147AC6" w:rsidRPr="00715883" w:rsidRDefault="00147AC6" w:rsidP="00D1215C">
            <w:pPr>
              <w:pStyle w:val="TAC"/>
            </w:pPr>
            <w:r>
              <w:t>NS_08N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B465" w14:textId="77777777" w:rsidR="00147AC6" w:rsidRPr="00A1115A" w:rsidRDefault="00147AC6" w:rsidP="00D1215C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3F44" w14:textId="77777777" w:rsidR="00147AC6" w:rsidRPr="00715883" w:rsidRDefault="00147AC6" w:rsidP="00D1215C">
            <w:pPr>
              <w:pStyle w:val="TAC"/>
            </w:pPr>
            <w:r>
              <w:t>n252</w:t>
            </w:r>
            <w:r>
              <w:rPr>
                <w:vertAlign w:val="superscript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CC7F" w14:textId="77777777" w:rsidR="00147AC6" w:rsidRPr="00715883" w:rsidRDefault="00147AC6" w:rsidP="00D1215C">
            <w:pPr>
              <w:pStyle w:val="TAC"/>
            </w:pPr>
            <w:r>
              <w:t>5, 10, 15, 20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1834" w14:textId="77777777" w:rsidR="00147AC6" w:rsidRDefault="00147AC6" w:rsidP="00D1215C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443B" w14:textId="77777777" w:rsidR="00147AC6" w:rsidRDefault="00147AC6" w:rsidP="00D1215C">
            <w:pPr>
              <w:pStyle w:val="TAC"/>
            </w:pPr>
            <w:r>
              <w:t>Clause 6.2.3.6</w:t>
            </w:r>
          </w:p>
        </w:tc>
      </w:tr>
      <w:tr w:rsidR="00147AC6" w14:paraId="63017486" w14:textId="77777777" w:rsidTr="00D1215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2874" w14:textId="77777777" w:rsidR="00147AC6" w:rsidRPr="00715883" w:rsidRDefault="00147AC6" w:rsidP="00D1215C">
            <w:pPr>
              <w:pStyle w:val="TAC"/>
            </w:pPr>
            <w:r>
              <w:t>NS_09N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B0F3" w14:textId="77777777" w:rsidR="00147AC6" w:rsidRDefault="00147AC6" w:rsidP="00D1215C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6.5.2.3.3</w:t>
            </w:r>
          </w:p>
          <w:p w14:paraId="07FC26B5" w14:textId="77777777" w:rsidR="00147AC6" w:rsidRPr="00A1115A" w:rsidRDefault="00147AC6" w:rsidP="00D1215C">
            <w:pPr>
              <w:pStyle w:val="TAC"/>
              <w:rPr>
                <w:snapToGrid w:val="0"/>
              </w:rPr>
            </w:pPr>
            <w:r w:rsidRPr="00543FDE">
              <w:rPr>
                <w:snapToGrid w:val="0"/>
              </w:rPr>
              <w:t>6.5.3.3.</w:t>
            </w:r>
            <w:r>
              <w:rPr>
                <w:snapToGrid w:val="0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ABB8" w14:textId="77777777" w:rsidR="00147AC6" w:rsidRPr="00715883" w:rsidRDefault="00147AC6" w:rsidP="00D1215C">
            <w:pPr>
              <w:pStyle w:val="TAC"/>
            </w:pPr>
            <w:r>
              <w:t>n250, n253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9400" w14:textId="77777777" w:rsidR="00147AC6" w:rsidRDefault="00147AC6" w:rsidP="00D1215C">
            <w:pPr>
              <w:pStyle w:val="TAC"/>
            </w:pPr>
            <w: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9BE5" w14:textId="77777777" w:rsidR="00147AC6" w:rsidRDefault="00147AC6" w:rsidP="00D1215C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5623" w14:textId="77777777" w:rsidR="00147AC6" w:rsidRDefault="00147AC6" w:rsidP="00D1215C">
            <w:pPr>
              <w:pStyle w:val="TAC"/>
            </w:pPr>
            <w:r>
              <w:t>Clause 6.2.3.7</w:t>
            </w:r>
          </w:p>
        </w:tc>
      </w:tr>
      <w:tr w:rsidR="00147AC6" w14:paraId="30BB6311" w14:textId="77777777" w:rsidTr="00D1215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2387" w14:textId="77777777" w:rsidR="00147AC6" w:rsidRPr="00715883" w:rsidRDefault="00147AC6" w:rsidP="00D1215C">
            <w:pPr>
              <w:pStyle w:val="TAC"/>
            </w:pPr>
            <w:r>
              <w:t>NS_10N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CCA2" w14:textId="77777777" w:rsidR="00147AC6" w:rsidRDefault="00147AC6" w:rsidP="00D1215C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6.5.2.3.3</w:t>
            </w:r>
          </w:p>
          <w:p w14:paraId="771A2D7A" w14:textId="77777777" w:rsidR="00147AC6" w:rsidRPr="00A1115A" w:rsidRDefault="00147AC6" w:rsidP="00D1215C">
            <w:pPr>
              <w:pStyle w:val="TAC"/>
              <w:rPr>
                <w:snapToGrid w:val="0"/>
              </w:rPr>
            </w:pPr>
            <w:r w:rsidRPr="00543FDE">
              <w:rPr>
                <w:snapToGrid w:val="0"/>
              </w:rPr>
              <w:t>6.5.3.3.</w:t>
            </w:r>
            <w:r>
              <w:rPr>
                <w:snapToGrid w:val="0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9E3A" w14:textId="77777777" w:rsidR="00147AC6" w:rsidRPr="00715883" w:rsidRDefault="00147AC6" w:rsidP="00D1215C">
            <w:pPr>
              <w:pStyle w:val="TAC"/>
            </w:pPr>
            <w:r>
              <w:t>n251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E91F" w14:textId="77777777" w:rsidR="00147AC6" w:rsidRDefault="00147AC6" w:rsidP="00D1215C">
            <w:pPr>
              <w:pStyle w:val="TAC"/>
            </w:pPr>
            <w:r>
              <w:t>5, 10, 15, 20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F9C4" w14:textId="77777777" w:rsidR="00147AC6" w:rsidRDefault="00147AC6" w:rsidP="00D1215C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B430" w14:textId="77777777" w:rsidR="00147AC6" w:rsidRDefault="00147AC6" w:rsidP="00D1215C">
            <w:pPr>
              <w:pStyle w:val="TAC"/>
            </w:pPr>
            <w:r>
              <w:t>Clause 6.2.3.8</w:t>
            </w:r>
          </w:p>
        </w:tc>
      </w:tr>
      <w:tr w:rsidR="00147AC6" w14:paraId="7F585707" w14:textId="77777777" w:rsidTr="00D1215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3D8C" w14:textId="77777777" w:rsidR="00147AC6" w:rsidRPr="00715883" w:rsidRDefault="00147AC6" w:rsidP="00D1215C">
            <w:pPr>
              <w:pStyle w:val="TAC"/>
            </w:pPr>
            <w:r w:rsidRPr="00715883">
              <w:t>NS_</w:t>
            </w:r>
            <w:r>
              <w:t>11</w:t>
            </w:r>
            <w:r w:rsidRPr="00715883">
              <w:t>N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EA71" w14:textId="77777777" w:rsidR="00147AC6" w:rsidRDefault="00147AC6" w:rsidP="00D1215C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6.5.2.3.1</w:t>
            </w:r>
          </w:p>
          <w:p w14:paraId="2AB3CEF0" w14:textId="77777777" w:rsidR="00147AC6" w:rsidRPr="00A1115A" w:rsidRDefault="00147AC6" w:rsidP="00D1215C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9784" w14:textId="77777777" w:rsidR="00147AC6" w:rsidRPr="00715883" w:rsidRDefault="00147AC6" w:rsidP="00D1215C">
            <w:pPr>
              <w:pStyle w:val="TAC"/>
            </w:pPr>
            <w:r w:rsidRPr="00715883">
              <w:t>n254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83FD" w14:textId="77777777" w:rsidR="00147AC6" w:rsidRPr="00715883" w:rsidRDefault="00147AC6" w:rsidP="00D1215C">
            <w:pPr>
              <w:pStyle w:val="TAC"/>
            </w:pPr>
            <w:r>
              <w:t xml:space="preserve">3, </w:t>
            </w:r>
            <w:r w:rsidRPr="00715883"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3D01" w14:textId="77777777" w:rsidR="00147AC6" w:rsidRDefault="00147AC6" w:rsidP="00D1215C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1CC3" w14:textId="77777777" w:rsidR="00147AC6" w:rsidRDefault="00147AC6" w:rsidP="00D1215C">
            <w:pPr>
              <w:pStyle w:val="TAC"/>
            </w:pPr>
            <w:r>
              <w:t>Clause 6.2.3.3</w:t>
            </w:r>
          </w:p>
        </w:tc>
      </w:tr>
      <w:tr w:rsidR="00147AC6" w14:paraId="759C2919" w14:textId="77777777" w:rsidTr="00D1215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A0D9" w14:textId="77777777" w:rsidR="00147AC6" w:rsidRPr="00715883" w:rsidRDefault="00147AC6" w:rsidP="00D1215C">
            <w:pPr>
              <w:pStyle w:val="TAC"/>
            </w:pPr>
            <w:r w:rsidRPr="00715883">
              <w:t>NS_</w:t>
            </w:r>
            <w:r>
              <w:t>12</w:t>
            </w:r>
            <w:r w:rsidRPr="00715883">
              <w:t>N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A809" w14:textId="77777777" w:rsidR="00147AC6" w:rsidRDefault="00147AC6" w:rsidP="00D1215C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6.5.2.3.</w:t>
            </w:r>
            <w:r>
              <w:rPr>
                <w:snapToGrid w:val="0"/>
              </w:rPr>
              <w:t>2</w:t>
            </w:r>
          </w:p>
          <w:p w14:paraId="452D16D8" w14:textId="77777777" w:rsidR="00147AC6" w:rsidRPr="00A1115A" w:rsidRDefault="00147AC6" w:rsidP="00D1215C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316F" w14:textId="77777777" w:rsidR="00147AC6" w:rsidRPr="00715883" w:rsidRDefault="00147AC6" w:rsidP="00D1215C">
            <w:pPr>
              <w:pStyle w:val="TAC"/>
            </w:pPr>
            <w:r w:rsidRPr="00715883">
              <w:t>n254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6EC7" w14:textId="77777777" w:rsidR="00147AC6" w:rsidRPr="00715883" w:rsidRDefault="00147AC6" w:rsidP="00D1215C">
            <w:pPr>
              <w:pStyle w:val="TAC"/>
            </w:pPr>
            <w:r>
              <w:t xml:space="preserve">3, </w:t>
            </w:r>
            <w:r w:rsidRPr="00715883">
              <w:t>5, 10, 15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A115" w14:textId="77777777" w:rsidR="00147AC6" w:rsidRDefault="00147AC6" w:rsidP="00D1215C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85D5" w14:textId="77777777" w:rsidR="00147AC6" w:rsidRDefault="00147AC6" w:rsidP="00D1215C">
            <w:pPr>
              <w:pStyle w:val="TAC"/>
            </w:pPr>
            <w:r>
              <w:t>Clause 6.2.3.4</w:t>
            </w:r>
          </w:p>
        </w:tc>
      </w:tr>
      <w:tr w:rsidR="00147AC6" w14:paraId="168BAEE0" w14:textId="77777777" w:rsidTr="00D1215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936E" w14:textId="77777777" w:rsidR="00147AC6" w:rsidRPr="00715883" w:rsidRDefault="00147AC6" w:rsidP="00D1215C">
            <w:pPr>
              <w:pStyle w:val="TAC"/>
            </w:pPr>
            <w:r>
              <w:t>NS_13N</w:t>
            </w:r>
            <w:r>
              <w:rPr>
                <w:vertAlign w:val="superscript"/>
              </w:rPr>
              <w:t>5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934B" w14:textId="77777777" w:rsidR="00147AC6" w:rsidRPr="00A1115A" w:rsidRDefault="00147AC6" w:rsidP="00D1215C">
            <w:pPr>
              <w:pStyle w:val="TAC"/>
              <w:rPr>
                <w:snapToGrid w:val="0"/>
              </w:rPr>
            </w:pPr>
            <w:r w:rsidRPr="00E6718C">
              <w:rPr>
                <w:snapToGrid w:val="0"/>
              </w:rPr>
              <w:t>6.5.3.3.</w:t>
            </w:r>
            <w:r>
              <w:rPr>
                <w:snapToGrid w:val="0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5DCB" w14:textId="77777777" w:rsidR="00147AC6" w:rsidRPr="00715883" w:rsidRDefault="00147AC6" w:rsidP="00D1215C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1269" w14:textId="77777777" w:rsidR="00147AC6" w:rsidRDefault="00147AC6" w:rsidP="00D1215C">
            <w:pPr>
              <w:pStyle w:val="TAC"/>
            </w:pPr>
            <w: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FB91" w14:textId="77777777" w:rsidR="00147AC6" w:rsidRDefault="00147AC6" w:rsidP="00D1215C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D713" w14:textId="77777777" w:rsidR="00147AC6" w:rsidRDefault="00147AC6" w:rsidP="00D1215C">
            <w:pPr>
              <w:pStyle w:val="TAC"/>
            </w:pPr>
          </w:p>
        </w:tc>
      </w:tr>
      <w:tr w:rsidR="00147AC6" w14:paraId="57AB63BF" w14:textId="77777777" w:rsidTr="00D1215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78FB" w14:textId="77777777" w:rsidR="00147AC6" w:rsidRPr="00715883" w:rsidRDefault="00147AC6" w:rsidP="00D1215C">
            <w:pPr>
              <w:pStyle w:val="TAC"/>
            </w:pPr>
            <w:r>
              <w:t>NS_14N</w:t>
            </w:r>
            <w:r>
              <w:rPr>
                <w:vertAlign w:val="superscript"/>
              </w:rPr>
              <w:t>5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F219" w14:textId="77777777" w:rsidR="00147AC6" w:rsidRPr="00A1115A" w:rsidRDefault="00147AC6" w:rsidP="00D1215C">
            <w:pPr>
              <w:pStyle w:val="TAC"/>
              <w:rPr>
                <w:snapToGrid w:val="0"/>
              </w:rPr>
            </w:pPr>
            <w:r w:rsidRPr="00E6718C">
              <w:rPr>
                <w:snapToGrid w:val="0"/>
              </w:rPr>
              <w:t>6.5.3.3.</w:t>
            </w:r>
            <w:r>
              <w:rPr>
                <w:snapToGrid w:val="0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9CC6" w14:textId="77777777" w:rsidR="00147AC6" w:rsidRPr="00715883" w:rsidRDefault="00147AC6" w:rsidP="00D1215C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1CCB" w14:textId="77777777" w:rsidR="00147AC6" w:rsidRDefault="00147AC6" w:rsidP="00D1215C">
            <w:pPr>
              <w:pStyle w:val="TAC"/>
            </w:pPr>
            <w:r>
              <w:t>5, 10, 15, 20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4872" w14:textId="77777777" w:rsidR="00147AC6" w:rsidRDefault="00147AC6" w:rsidP="00D1215C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402A" w14:textId="77777777" w:rsidR="00147AC6" w:rsidRDefault="00147AC6" w:rsidP="00D1215C">
            <w:pPr>
              <w:pStyle w:val="TAC"/>
            </w:pPr>
            <w:r>
              <w:t>Clause 6.2.3.9</w:t>
            </w:r>
          </w:p>
        </w:tc>
      </w:tr>
      <w:tr w:rsidR="00147AC6" w14:paraId="483BB4E8" w14:textId="77777777" w:rsidTr="00D1215C">
        <w:trPr>
          <w:trHeight w:val="187"/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8414" w14:textId="77777777" w:rsidR="00147AC6" w:rsidRDefault="00147AC6" w:rsidP="00D1215C">
            <w:pPr>
              <w:pStyle w:val="TAN"/>
            </w:pPr>
            <w:r>
              <w:t>NOTE 1:</w:t>
            </w:r>
            <w:r>
              <w:tab/>
              <w:t>This NS can be signalled for NR satellite bands that have UTRA services deployed.</w:t>
            </w:r>
          </w:p>
          <w:p w14:paraId="5EBDF078" w14:textId="77777777" w:rsidR="00147AC6" w:rsidRDefault="00147AC6" w:rsidP="00D1215C">
            <w:pPr>
              <w:pStyle w:val="TAN"/>
            </w:pPr>
            <w:r>
              <w:rPr>
                <w:rFonts w:hint="eastAsia"/>
              </w:rPr>
              <w:t>N</w:t>
            </w:r>
            <w:r>
              <w:t>OTE 2:</w:t>
            </w:r>
            <w:r>
              <w:tab/>
              <w:t>A-MPR for the upper 5 MHz of the band is not specified, and therefore shall be used as a guard band.</w:t>
            </w:r>
          </w:p>
          <w:p w14:paraId="37BF1971" w14:textId="77777777" w:rsidR="00147AC6" w:rsidRDefault="00147AC6" w:rsidP="00D1215C">
            <w:pPr>
              <w:pStyle w:val="TAN"/>
            </w:pPr>
            <w:r>
              <w:t>NOTE 3:</w:t>
            </w:r>
            <w:r>
              <w:tab/>
              <w:t xml:space="preserve">The </w:t>
            </w:r>
            <w:r w:rsidRPr="00A1115A">
              <w:t xml:space="preserve">NS_01 label with the field </w:t>
            </w:r>
            <w:proofErr w:type="spellStart"/>
            <w:r w:rsidRPr="00A1115A">
              <w:rPr>
                <w:i/>
              </w:rPr>
              <w:t>additionalPmax</w:t>
            </w:r>
            <w:proofErr w:type="spellEnd"/>
            <w:r w:rsidRPr="00A1115A">
              <w:t xml:space="preserve"> [</w:t>
            </w:r>
            <w:r>
              <w:t>8</w:t>
            </w:r>
            <w:r w:rsidRPr="00A1115A">
              <w:t>] absent is default for all N</w:t>
            </w:r>
            <w:r>
              <w:t>R satellite</w:t>
            </w:r>
            <w:r w:rsidRPr="00A1115A">
              <w:t xml:space="preserve"> bands.</w:t>
            </w:r>
          </w:p>
          <w:p w14:paraId="393FC277" w14:textId="77777777" w:rsidR="00147AC6" w:rsidRDefault="00147AC6" w:rsidP="00D1215C">
            <w:pPr>
              <w:pStyle w:val="TAN"/>
            </w:pPr>
            <w:r w:rsidRPr="001863CE">
              <w:t>NOTE 4:</w:t>
            </w:r>
            <w:r>
              <w:t xml:space="preserve"> </w:t>
            </w:r>
            <w:r>
              <w:tab/>
            </w:r>
            <w:r w:rsidRPr="001863CE">
              <w:t>The NS</w:t>
            </w:r>
            <w:r>
              <w:t>_07N and NS_08N</w:t>
            </w:r>
            <w:r w:rsidRPr="001863CE">
              <w:t xml:space="preserve"> is signalled based on coordination between operators and subject to regional/national regulation</w:t>
            </w:r>
          </w:p>
          <w:p w14:paraId="5E1434D5" w14:textId="77777777" w:rsidR="00147AC6" w:rsidRPr="002236F8" w:rsidRDefault="00147AC6" w:rsidP="00D1215C">
            <w:pPr>
              <w:pStyle w:val="TAN"/>
            </w:pPr>
            <w:r>
              <w:t>NOTE 5:</w:t>
            </w:r>
            <w:r>
              <w:tab/>
            </w:r>
            <w:r w:rsidRPr="00E417EF">
              <w:t>NS_09N (n253, n250), NS_10N (n251) are currently in force. NS_13N (n253, n250), NS_14N (n251) may supersede NS_09N, NS_10N when the new ETSI requirements get ratified.</w:t>
            </w:r>
          </w:p>
        </w:tc>
      </w:tr>
    </w:tbl>
    <w:p w14:paraId="359806D7" w14:textId="77777777" w:rsidR="00147AC6" w:rsidRPr="00A1115A" w:rsidRDefault="00147AC6" w:rsidP="00147AC6"/>
    <w:p w14:paraId="244B48CA" w14:textId="77777777" w:rsidR="00147AC6" w:rsidRDefault="00147AC6" w:rsidP="00147AC6">
      <w:pPr>
        <w:pStyle w:val="TH"/>
      </w:pPr>
      <w:r>
        <w:lastRenderedPageBreak/>
        <w:t>Table 6.2.3.1-1A: Mapping of network signalling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147AC6" w14:paraId="673D8353" w14:textId="77777777" w:rsidTr="00D1215C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342953" w14:textId="77777777" w:rsidR="00147AC6" w:rsidRDefault="00147AC6" w:rsidP="00D1215C">
            <w:pPr>
              <w:pStyle w:val="TAH"/>
            </w:pPr>
            <w:r>
              <w:t>NR satellite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23AFB" w14:textId="77777777" w:rsidR="00147AC6" w:rsidRDefault="00147AC6" w:rsidP="00D1215C">
            <w:pPr>
              <w:pStyle w:val="TAH"/>
            </w:pPr>
            <w:r>
              <w:t xml:space="preserve">Value of </w:t>
            </w:r>
            <w:proofErr w:type="spellStart"/>
            <w:r w:rsidRPr="00C93D38">
              <w:rPr>
                <w:i/>
              </w:rPr>
              <w:t>additionalSpectrumEmission</w:t>
            </w:r>
            <w:proofErr w:type="spellEnd"/>
          </w:p>
        </w:tc>
      </w:tr>
      <w:tr w:rsidR="00147AC6" w14:paraId="2045A3B4" w14:textId="77777777" w:rsidTr="00D1215C">
        <w:trPr>
          <w:trHeight w:val="187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406AE" w14:textId="77777777" w:rsidR="00147AC6" w:rsidRDefault="00147AC6" w:rsidP="00D1215C">
            <w:pPr>
              <w:pStyle w:val="TAH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120E4" w14:textId="77777777" w:rsidR="00147AC6" w:rsidRPr="00CC325E" w:rsidRDefault="00147AC6" w:rsidP="00D1215C">
            <w:pPr>
              <w:pStyle w:val="TAC"/>
              <w:rPr>
                <w:rFonts w:eastAsia="DengXian" w:cs="Arial"/>
                <w:b/>
              </w:rPr>
            </w:pPr>
            <w:r>
              <w:rPr>
                <w:rFonts w:cs="Arial"/>
                <w:b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7C94F" w14:textId="77777777" w:rsidR="00147AC6" w:rsidRDefault="00147AC6" w:rsidP="00D1215C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2A68D" w14:textId="77777777" w:rsidR="00147AC6" w:rsidRDefault="00147AC6" w:rsidP="00D1215C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C5AAB" w14:textId="77777777" w:rsidR="00147AC6" w:rsidRDefault="00147AC6" w:rsidP="00D1215C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F3E18" w14:textId="77777777" w:rsidR="00147AC6" w:rsidRDefault="00147AC6" w:rsidP="00D1215C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DEEBD" w14:textId="77777777" w:rsidR="00147AC6" w:rsidRDefault="00147AC6" w:rsidP="00D1215C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CC890" w14:textId="77777777" w:rsidR="00147AC6" w:rsidRDefault="00147AC6" w:rsidP="00D1215C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7188C" w14:textId="77777777" w:rsidR="00147AC6" w:rsidRDefault="00147AC6" w:rsidP="00D1215C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7</w:t>
            </w:r>
          </w:p>
        </w:tc>
      </w:tr>
      <w:tr w:rsidR="00147AC6" w14:paraId="1F93A624" w14:textId="77777777" w:rsidTr="00D1215C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5F8FF" w14:textId="77777777" w:rsidR="00147AC6" w:rsidRDefault="00147AC6" w:rsidP="00D1215C">
            <w:pPr>
              <w:pStyle w:val="TAC"/>
            </w:pPr>
            <w:r>
              <w:t>n256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E28DA" w14:textId="77777777" w:rsidR="00147AC6" w:rsidRDefault="00147AC6" w:rsidP="00D1215C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20159" w14:textId="77777777" w:rsidR="00147AC6" w:rsidRDefault="00147AC6" w:rsidP="00D1215C">
            <w:pPr>
              <w:pStyle w:val="TAC"/>
            </w:pPr>
            <w:r>
              <w:t>NS_24N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A781E" w14:textId="77777777" w:rsidR="00147AC6" w:rsidRDefault="00147AC6" w:rsidP="00D1215C">
            <w:pPr>
              <w:pStyle w:val="TAC"/>
            </w:pPr>
            <w: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E6FF" w14:textId="77777777" w:rsidR="00147AC6" w:rsidRDefault="00147AC6" w:rsidP="00D1215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A525" w14:textId="77777777" w:rsidR="00147AC6" w:rsidRDefault="00147AC6" w:rsidP="00D1215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547B" w14:textId="77777777" w:rsidR="00147AC6" w:rsidRDefault="00147AC6" w:rsidP="00D1215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DCEF" w14:textId="77777777" w:rsidR="00147AC6" w:rsidRDefault="00147AC6" w:rsidP="00D1215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8608" w14:textId="77777777" w:rsidR="00147AC6" w:rsidRDefault="00147AC6" w:rsidP="00D1215C">
            <w:pPr>
              <w:pStyle w:val="TAC"/>
            </w:pPr>
          </w:p>
        </w:tc>
      </w:tr>
      <w:tr w:rsidR="00147AC6" w14:paraId="58BD937C" w14:textId="77777777" w:rsidTr="00D1215C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9869F" w14:textId="77777777" w:rsidR="00147AC6" w:rsidRDefault="00147AC6" w:rsidP="00D1215C">
            <w:pPr>
              <w:pStyle w:val="TAC"/>
            </w:pPr>
            <w:r>
              <w:t>n255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E6FE8" w14:textId="77777777" w:rsidR="00147AC6" w:rsidRDefault="00147AC6" w:rsidP="00D1215C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7F192" w14:textId="77777777" w:rsidR="00147AC6" w:rsidRDefault="00147AC6" w:rsidP="00D1215C">
            <w:pPr>
              <w:pStyle w:val="TAC"/>
            </w:pPr>
            <w:r>
              <w:t>NS_02N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4328" w14:textId="77777777" w:rsidR="00147AC6" w:rsidRDefault="00147AC6" w:rsidP="00D1215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3C8F" w14:textId="77777777" w:rsidR="00147AC6" w:rsidRDefault="00147AC6" w:rsidP="00D1215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0A6C" w14:textId="77777777" w:rsidR="00147AC6" w:rsidRDefault="00147AC6" w:rsidP="00D1215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AE38" w14:textId="77777777" w:rsidR="00147AC6" w:rsidRDefault="00147AC6" w:rsidP="00D1215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8424" w14:textId="77777777" w:rsidR="00147AC6" w:rsidRDefault="00147AC6" w:rsidP="00D1215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4533" w14:textId="77777777" w:rsidR="00147AC6" w:rsidRDefault="00147AC6" w:rsidP="00D1215C">
            <w:pPr>
              <w:pStyle w:val="TAC"/>
            </w:pPr>
          </w:p>
        </w:tc>
      </w:tr>
      <w:tr w:rsidR="00147AC6" w14:paraId="32CC74CB" w14:textId="77777777" w:rsidTr="00D1215C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FF3B4" w14:textId="77777777" w:rsidR="00147AC6" w:rsidRDefault="00147AC6" w:rsidP="00D1215C">
            <w:pPr>
              <w:pStyle w:val="TAC"/>
            </w:pPr>
            <w:r w:rsidRPr="008C5CED">
              <w:t>n254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543AA" w14:textId="77777777" w:rsidR="00147AC6" w:rsidRDefault="00147AC6" w:rsidP="00D1215C">
            <w:pPr>
              <w:pStyle w:val="TAC"/>
            </w:pPr>
            <w:r w:rsidRPr="008C5CED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1B396" w14:textId="77777777" w:rsidR="00147AC6" w:rsidRDefault="00147AC6" w:rsidP="00D1215C">
            <w:pPr>
              <w:pStyle w:val="TAC"/>
            </w:pPr>
            <w:r w:rsidRPr="008C5CED">
              <w:t>NS_03N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71D0" w14:textId="77777777" w:rsidR="00147AC6" w:rsidRDefault="00147AC6" w:rsidP="00D1215C">
            <w:pPr>
              <w:pStyle w:val="TAC"/>
            </w:pPr>
            <w:r w:rsidRPr="00715883">
              <w:t>NS_04N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F6D5" w14:textId="77777777" w:rsidR="00147AC6" w:rsidRDefault="00147AC6" w:rsidP="00D1215C">
            <w:pPr>
              <w:pStyle w:val="TAC"/>
            </w:pPr>
            <w:r w:rsidRPr="00715883">
              <w:t>NS_05N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FAAF" w14:textId="77777777" w:rsidR="00147AC6" w:rsidRDefault="00147AC6" w:rsidP="00D1215C">
            <w:pPr>
              <w:pStyle w:val="TAC"/>
            </w:pPr>
            <w:r>
              <w:t>NS_11N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D2FA" w14:textId="77777777" w:rsidR="00147AC6" w:rsidRDefault="00147AC6" w:rsidP="00D1215C">
            <w:pPr>
              <w:pStyle w:val="TAC"/>
            </w:pPr>
            <w:r>
              <w:t>NS_12N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C4FF" w14:textId="77777777" w:rsidR="00147AC6" w:rsidRDefault="00147AC6" w:rsidP="00D1215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2E00" w14:textId="77777777" w:rsidR="00147AC6" w:rsidRDefault="00147AC6" w:rsidP="00D1215C">
            <w:pPr>
              <w:pStyle w:val="TAC"/>
            </w:pPr>
          </w:p>
        </w:tc>
      </w:tr>
      <w:tr w:rsidR="00147AC6" w14:paraId="3052DBCE" w14:textId="77777777" w:rsidTr="00D1215C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94B76" w14:textId="77777777" w:rsidR="00147AC6" w:rsidRPr="008C5CED" w:rsidRDefault="00147AC6" w:rsidP="00D1215C">
            <w:pPr>
              <w:pStyle w:val="TAC"/>
            </w:pPr>
            <w:r>
              <w:t>n253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0E527" w14:textId="77777777" w:rsidR="00147AC6" w:rsidRPr="008C5CED" w:rsidRDefault="00147AC6" w:rsidP="00D1215C">
            <w:pPr>
              <w:pStyle w:val="TAC"/>
            </w:pPr>
            <w:r w:rsidRPr="008C5CED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E99A" w14:textId="77777777" w:rsidR="00147AC6" w:rsidRPr="008C5CED" w:rsidRDefault="00147AC6" w:rsidP="00D1215C">
            <w:pPr>
              <w:pStyle w:val="TAC"/>
            </w:pPr>
            <w:r>
              <w:t>NS_02N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8A05" w14:textId="77777777" w:rsidR="00147AC6" w:rsidRPr="00715883" w:rsidRDefault="00147AC6" w:rsidP="00D1215C">
            <w:pPr>
              <w:pStyle w:val="TAC"/>
            </w:pPr>
            <w:r>
              <w:t>NS_09N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A9D2" w14:textId="77777777" w:rsidR="00147AC6" w:rsidRPr="00715883" w:rsidRDefault="00147AC6" w:rsidP="00D1215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CC7B" w14:textId="77777777" w:rsidR="00147AC6" w:rsidRDefault="00147AC6" w:rsidP="00D1215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79CE" w14:textId="77777777" w:rsidR="00147AC6" w:rsidRDefault="00147AC6" w:rsidP="00D1215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95A0" w14:textId="77777777" w:rsidR="00147AC6" w:rsidRDefault="00147AC6" w:rsidP="00D1215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E108" w14:textId="77777777" w:rsidR="00147AC6" w:rsidRDefault="00147AC6" w:rsidP="00D1215C">
            <w:pPr>
              <w:pStyle w:val="TAC"/>
            </w:pPr>
          </w:p>
        </w:tc>
      </w:tr>
      <w:tr w:rsidR="00147AC6" w14:paraId="78EBED46" w14:textId="77777777" w:rsidTr="00D1215C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736E3" w14:textId="77777777" w:rsidR="00147AC6" w:rsidRPr="008C5CED" w:rsidRDefault="00147AC6" w:rsidP="00D1215C">
            <w:pPr>
              <w:pStyle w:val="TAC"/>
            </w:pPr>
            <w:r>
              <w:t>n252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1A67C" w14:textId="77777777" w:rsidR="00147AC6" w:rsidRPr="008C5CED" w:rsidRDefault="00147AC6" w:rsidP="00D1215C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E532" w14:textId="77777777" w:rsidR="00147AC6" w:rsidRPr="008C5CED" w:rsidRDefault="00147AC6" w:rsidP="00D1215C">
            <w:pPr>
              <w:pStyle w:val="TAC"/>
            </w:pPr>
            <w:r w:rsidRPr="0067103F">
              <w:t>NS_06N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19CA3" w14:textId="77777777" w:rsidR="00147AC6" w:rsidRPr="00715883" w:rsidRDefault="00147AC6" w:rsidP="00D1215C">
            <w:pPr>
              <w:pStyle w:val="TAC"/>
            </w:pPr>
            <w:r>
              <w:t>NS_07N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DB27" w14:textId="77777777" w:rsidR="00147AC6" w:rsidRPr="00715883" w:rsidRDefault="00147AC6" w:rsidP="00D1215C">
            <w:pPr>
              <w:pStyle w:val="TAC"/>
            </w:pPr>
            <w:r>
              <w:t>NS_08N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3B02" w14:textId="77777777" w:rsidR="00147AC6" w:rsidRDefault="00147AC6" w:rsidP="00D1215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C5C0" w14:textId="77777777" w:rsidR="00147AC6" w:rsidRDefault="00147AC6" w:rsidP="00D1215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FA30" w14:textId="77777777" w:rsidR="00147AC6" w:rsidRDefault="00147AC6" w:rsidP="00D1215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006A" w14:textId="77777777" w:rsidR="00147AC6" w:rsidRDefault="00147AC6" w:rsidP="00D1215C">
            <w:pPr>
              <w:pStyle w:val="TAC"/>
            </w:pPr>
          </w:p>
        </w:tc>
      </w:tr>
      <w:tr w:rsidR="00147AC6" w14:paraId="434AF526" w14:textId="77777777" w:rsidTr="00D1215C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A7F8F" w14:textId="77777777" w:rsidR="00147AC6" w:rsidRDefault="00147AC6" w:rsidP="00D1215C">
            <w:pPr>
              <w:pStyle w:val="TAC"/>
            </w:pPr>
            <w:r>
              <w:t>n251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C3E6E" w14:textId="77777777" w:rsidR="00147AC6" w:rsidRDefault="00147AC6" w:rsidP="00D1215C">
            <w:pPr>
              <w:pStyle w:val="TAC"/>
            </w:pPr>
            <w:r w:rsidRPr="008C5CED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3E59E" w14:textId="77777777" w:rsidR="00147AC6" w:rsidRPr="0067103F" w:rsidRDefault="00147AC6" w:rsidP="00D1215C">
            <w:pPr>
              <w:pStyle w:val="TAC"/>
            </w:pPr>
            <w:r>
              <w:t>NS_02N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A835" w14:textId="77777777" w:rsidR="00147AC6" w:rsidRDefault="00147AC6" w:rsidP="00D1215C">
            <w:pPr>
              <w:pStyle w:val="TAC"/>
            </w:pPr>
            <w:r>
              <w:t>NS_10N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A982" w14:textId="77777777" w:rsidR="00147AC6" w:rsidRDefault="00147AC6" w:rsidP="00D1215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B92B" w14:textId="77777777" w:rsidR="00147AC6" w:rsidRDefault="00147AC6" w:rsidP="00D1215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7167" w14:textId="77777777" w:rsidR="00147AC6" w:rsidRDefault="00147AC6" w:rsidP="00D1215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3A89" w14:textId="77777777" w:rsidR="00147AC6" w:rsidRDefault="00147AC6" w:rsidP="00D1215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6380" w14:textId="77777777" w:rsidR="00147AC6" w:rsidRDefault="00147AC6" w:rsidP="00D1215C">
            <w:pPr>
              <w:pStyle w:val="TAC"/>
            </w:pPr>
          </w:p>
        </w:tc>
      </w:tr>
      <w:tr w:rsidR="00147AC6" w14:paraId="2372A1E4" w14:textId="77777777" w:rsidTr="00D1215C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B8FDE" w14:textId="77777777" w:rsidR="00147AC6" w:rsidRDefault="00147AC6" w:rsidP="00D1215C">
            <w:pPr>
              <w:pStyle w:val="TAC"/>
            </w:pPr>
            <w:r>
              <w:t>n250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B020E" w14:textId="77777777" w:rsidR="00147AC6" w:rsidRDefault="00147AC6" w:rsidP="00D1215C">
            <w:pPr>
              <w:pStyle w:val="TAC"/>
            </w:pPr>
            <w:r w:rsidRPr="008C5CED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A94BA" w14:textId="77777777" w:rsidR="00147AC6" w:rsidRPr="0067103F" w:rsidRDefault="00147AC6" w:rsidP="00D1215C">
            <w:pPr>
              <w:pStyle w:val="TAC"/>
            </w:pPr>
            <w:r>
              <w:t>NS_02N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5B8A" w14:textId="77777777" w:rsidR="00147AC6" w:rsidRDefault="00147AC6" w:rsidP="00D1215C">
            <w:pPr>
              <w:pStyle w:val="TAC"/>
            </w:pPr>
            <w:r>
              <w:t>NS_09N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B145" w14:textId="77777777" w:rsidR="00147AC6" w:rsidRDefault="00147AC6" w:rsidP="00D1215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92BC" w14:textId="77777777" w:rsidR="00147AC6" w:rsidRDefault="00147AC6" w:rsidP="00D1215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1B13" w14:textId="77777777" w:rsidR="00147AC6" w:rsidRDefault="00147AC6" w:rsidP="00D1215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8D81" w14:textId="77777777" w:rsidR="00147AC6" w:rsidRDefault="00147AC6" w:rsidP="00D1215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7364" w14:textId="77777777" w:rsidR="00147AC6" w:rsidRDefault="00147AC6" w:rsidP="00D1215C">
            <w:pPr>
              <w:pStyle w:val="TAC"/>
            </w:pPr>
          </w:p>
        </w:tc>
      </w:tr>
      <w:tr w:rsidR="00147AC6" w14:paraId="0643C1C0" w14:textId="77777777" w:rsidTr="00D1215C">
        <w:trPr>
          <w:trHeight w:val="290"/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96424" w14:textId="77777777" w:rsidR="00147AC6" w:rsidRDefault="00147AC6" w:rsidP="00D1215C">
            <w:pPr>
              <w:pStyle w:val="TAN"/>
            </w:pPr>
            <w:r>
              <w:t>NOTE:</w:t>
            </w:r>
            <w:r>
              <w:tab/>
            </w:r>
            <w:proofErr w:type="spellStart"/>
            <w:r>
              <w:rPr>
                <w:i/>
              </w:rPr>
              <w:t>additionalSpectrumEmission</w:t>
            </w:r>
            <w:proofErr w:type="spellEnd"/>
            <w:r>
              <w:t xml:space="preserve"> corresponds to an information element of the same name defined in clause 6.3.2 of 3GPP TS 38.331 </w:t>
            </w:r>
            <w:r w:rsidRPr="00730785">
              <w:t>[</w:t>
            </w:r>
            <w:r w:rsidRPr="00D026C9">
              <w:t>8</w:t>
            </w:r>
            <w:r w:rsidRPr="00730785">
              <w:t>].</w:t>
            </w:r>
          </w:p>
        </w:tc>
      </w:tr>
    </w:tbl>
    <w:p w14:paraId="706CA236" w14:textId="77777777" w:rsidR="00147AC6" w:rsidRDefault="00147AC6" w:rsidP="00147AC6">
      <w:pPr>
        <w:rPr>
          <w:lang w:val="en-US"/>
        </w:rPr>
      </w:pPr>
    </w:p>
    <w:p w14:paraId="68C9CD36" w14:textId="037047E4" w:rsidR="001E41F3" w:rsidRDefault="00147AC6">
      <w:pPr>
        <w:rPr>
          <w:noProof/>
        </w:rPr>
      </w:pPr>
      <w:r w:rsidRPr="009F507E">
        <w:rPr>
          <w:noProof/>
          <w:highlight w:val="yellow"/>
        </w:rPr>
        <w:t>*********** NEXT CHANGED SECTION ***********</w:t>
      </w:r>
    </w:p>
    <w:p w14:paraId="7982F52D" w14:textId="77777777" w:rsidR="00147AC6" w:rsidRDefault="00147AC6">
      <w:pPr>
        <w:rPr>
          <w:noProof/>
        </w:rPr>
      </w:pPr>
    </w:p>
    <w:p w14:paraId="7400206C" w14:textId="77777777" w:rsidR="00147AC6" w:rsidRDefault="00147AC6" w:rsidP="00147AC6">
      <w:pPr>
        <w:pStyle w:val="Heading4"/>
        <w:rPr>
          <w:ins w:id="48" w:author="Alexander Sayenko" w:date="2025-10-27T11:12:00Z" w16du:dateUtc="2025-10-27T10:12:00Z"/>
          <w:lang w:val="en-US"/>
        </w:rPr>
      </w:pPr>
      <w:bookmarkStart w:id="49" w:name="_Toc208835362"/>
      <w:bookmarkStart w:id="50" w:name="_Toc209623973"/>
      <w:bookmarkStart w:id="51" w:name="_Toc210122015"/>
      <w:r>
        <w:rPr>
          <w:lang w:val="en-US"/>
        </w:rPr>
        <w:t>6.2.3.10</w:t>
      </w:r>
      <w:r>
        <w:rPr>
          <w:lang w:val="en-US"/>
        </w:rPr>
        <w:tab/>
        <w:t>A-MPR for NS_24N</w:t>
      </w:r>
      <w:bookmarkEnd w:id="49"/>
      <w:bookmarkEnd w:id="50"/>
      <w:bookmarkEnd w:id="51"/>
    </w:p>
    <w:p w14:paraId="67ACA556" w14:textId="47492668" w:rsidR="00355455" w:rsidRPr="0081264A" w:rsidRDefault="00355455" w:rsidP="00355455">
      <w:pPr>
        <w:pStyle w:val="TH"/>
        <w:rPr>
          <w:ins w:id="52" w:author="Alexander Sayenko" w:date="2025-10-27T11:14:00Z" w16du:dateUtc="2025-10-27T10:14:00Z"/>
        </w:rPr>
      </w:pPr>
      <w:ins w:id="53" w:author="Alexander Sayenko" w:date="2025-10-27T11:14:00Z" w16du:dateUtc="2025-10-27T10:14:00Z">
        <w:r w:rsidRPr="0081264A">
          <w:t>Table 6.2.3.</w:t>
        </w:r>
        <w:r>
          <w:t>10</w:t>
        </w:r>
        <w:r w:rsidRPr="0081264A">
          <w:t>-</w:t>
        </w:r>
      </w:ins>
      <w:ins w:id="54" w:author="Alexander Sayenko" w:date="2025-10-27T11:15:00Z" w16du:dateUtc="2025-10-27T10:15:00Z">
        <w:r>
          <w:t>0a</w:t>
        </w:r>
      </w:ins>
      <w:ins w:id="55" w:author="Alexander Sayenko" w:date="2025-10-27T11:14:00Z" w16du:dateUtc="2025-10-27T10:14:00Z">
        <w:r w:rsidRPr="0081264A">
          <w:t>: A-MPR for NS_24N</w:t>
        </w:r>
        <w:r w:rsidRPr="0081264A">
          <w:rPr>
            <w:rFonts w:hint="eastAsia"/>
          </w:rPr>
          <w:t xml:space="preserve"> for 3MHz channel bandwidth</w:t>
        </w:r>
      </w:ins>
      <w:ins w:id="56" w:author="Alexander Sayenko" w:date="2025-10-27T11:16:00Z" w16du:dateUtc="2025-10-27T10:16:00Z">
        <w:r w:rsidR="00135C30">
          <w:t xml:space="preserve"> (Power class 3)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355455" w14:paraId="51E40987" w14:textId="77777777" w:rsidTr="00D1215C">
        <w:trPr>
          <w:jc w:val="center"/>
          <w:ins w:id="57" w:author="Alexander Sayenko" w:date="2025-10-27T11:14:00Z"/>
        </w:trPr>
        <w:tc>
          <w:tcPr>
            <w:tcW w:w="1925" w:type="dxa"/>
            <w:vMerge w:val="restart"/>
          </w:tcPr>
          <w:p w14:paraId="654FC455" w14:textId="77777777" w:rsidR="00355455" w:rsidRPr="0081264A" w:rsidRDefault="00355455" w:rsidP="00D1215C">
            <w:pPr>
              <w:pStyle w:val="tah0"/>
              <w:rPr>
                <w:ins w:id="58" w:author="Alexander Sayenko" w:date="2025-10-27T11:14:00Z" w16du:dateUtc="2025-10-27T10:14:00Z"/>
              </w:rPr>
            </w:pPr>
            <w:ins w:id="59" w:author="Alexander Sayenko" w:date="2025-10-27T11:14:00Z" w16du:dateUtc="2025-10-27T10:14:00Z">
              <w:r w:rsidRPr="0081264A">
                <w:t>Channel Bandwidth</w:t>
              </w:r>
            </w:ins>
          </w:p>
          <w:p w14:paraId="402BE6E4" w14:textId="77777777" w:rsidR="00355455" w:rsidRPr="00D62943" w:rsidRDefault="00355455" w:rsidP="00D1215C">
            <w:pPr>
              <w:pStyle w:val="tah0"/>
              <w:rPr>
                <w:ins w:id="60" w:author="Alexander Sayenko" w:date="2025-10-27T11:14:00Z" w16du:dateUtc="2025-10-27T10:14:00Z"/>
              </w:rPr>
            </w:pPr>
            <w:ins w:id="61" w:author="Alexander Sayenko" w:date="2025-10-27T11:14:00Z" w16du:dateUtc="2025-10-27T10:14:00Z">
              <w:r w:rsidRPr="0081264A">
                <w:t>(MHz)</w:t>
              </w:r>
            </w:ins>
          </w:p>
        </w:tc>
        <w:tc>
          <w:tcPr>
            <w:tcW w:w="1926" w:type="dxa"/>
            <w:vMerge w:val="restart"/>
          </w:tcPr>
          <w:p w14:paraId="6F4595E3" w14:textId="77777777" w:rsidR="00355455" w:rsidRPr="0081264A" w:rsidRDefault="00355455" w:rsidP="00D1215C">
            <w:pPr>
              <w:pStyle w:val="tah0"/>
              <w:rPr>
                <w:ins w:id="62" w:author="Alexander Sayenko" w:date="2025-10-27T11:14:00Z" w16du:dateUtc="2025-10-27T10:14:00Z"/>
              </w:rPr>
            </w:pPr>
            <w:ins w:id="63" w:author="Alexander Sayenko" w:date="2025-10-27T11:14:00Z" w16du:dateUtc="2025-10-27T10:14:00Z">
              <w:r w:rsidRPr="0081264A">
                <w:t xml:space="preserve">Carrier Centre Frequency, Fc </w:t>
              </w:r>
            </w:ins>
          </w:p>
          <w:p w14:paraId="5B94163B" w14:textId="77777777" w:rsidR="00355455" w:rsidRPr="0081264A" w:rsidRDefault="00355455" w:rsidP="00D1215C">
            <w:pPr>
              <w:pStyle w:val="tah0"/>
              <w:rPr>
                <w:ins w:id="64" w:author="Alexander Sayenko" w:date="2025-10-27T11:14:00Z" w16du:dateUtc="2025-10-27T10:14:00Z"/>
              </w:rPr>
            </w:pPr>
            <w:ins w:id="65" w:author="Alexander Sayenko" w:date="2025-10-27T11:14:00Z" w16du:dateUtc="2025-10-27T10:14:00Z">
              <w:r w:rsidRPr="0081264A">
                <w:t>(MHz)</w:t>
              </w:r>
            </w:ins>
          </w:p>
        </w:tc>
        <w:tc>
          <w:tcPr>
            <w:tcW w:w="5778" w:type="dxa"/>
            <w:gridSpan w:val="3"/>
          </w:tcPr>
          <w:p w14:paraId="5B25BD82" w14:textId="77777777" w:rsidR="00355455" w:rsidRDefault="00355455" w:rsidP="00D1215C">
            <w:pPr>
              <w:pStyle w:val="tah0"/>
              <w:rPr>
                <w:ins w:id="66" w:author="Alexander Sayenko" w:date="2025-10-27T11:14:00Z" w16du:dateUtc="2025-10-27T10:14:00Z"/>
              </w:rPr>
            </w:pPr>
            <w:ins w:id="67" w:author="Alexander Sayenko" w:date="2025-10-27T11:14:00Z" w16du:dateUtc="2025-10-27T10:14:00Z">
              <w:r w:rsidRPr="0081264A">
                <w:t>Region</w:t>
              </w:r>
            </w:ins>
          </w:p>
        </w:tc>
      </w:tr>
      <w:tr w:rsidR="00355455" w14:paraId="03C07F8B" w14:textId="77777777" w:rsidTr="00D1215C">
        <w:trPr>
          <w:jc w:val="center"/>
          <w:ins w:id="68" w:author="Alexander Sayenko" w:date="2025-10-27T11:14:00Z"/>
        </w:trPr>
        <w:tc>
          <w:tcPr>
            <w:tcW w:w="1925" w:type="dxa"/>
            <w:vMerge/>
          </w:tcPr>
          <w:p w14:paraId="344E7010" w14:textId="77777777" w:rsidR="00355455" w:rsidRDefault="00355455" w:rsidP="00D1215C">
            <w:pPr>
              <w:pStyle w:val="tah0"/>
              <w:rPr>
                <w:ins w:id="69" w:author="Alexander Sayenko" w:date="2025-10-27T11:14:00Z" w16du:dateUtc="2025-10-27T10:14:00Z"/>
              </w:rPr>
            </w:pPr>
          </w:p>
        </w:tc>
        <w:tc>
          <w:tcPr>
            <w:tcW w:w="1926" w:type="dxa"/>
            <w:vMerge/>
          </w:tcPr>
          <w:p w14:paraId="402DDE7E" w14:textId="77777777" w:rsidR="00355455" w:rsidRDefault="00355455" w:rsidP="00D1215C">
            <w:pPr>
              <w:pStyle w:val="tah0"/>
              <w:rPr>
                <w:ins w:id="70" w:author="Alexander Sayenko" w:date="2025-10-27T11:14:00Z" w16du:dateUtc="2025-10-27T10:14:00Z"/>
              </w:rPr>
            </w:pPr>
          </w:p>
        </w:tc>
        <w:tc>
          <w:tcPr>
            <w:tcW w:w="1926" w:type="dxa"/>
          </w:tcPr>
          <w:p w14:paraId="3ABD68F5" w14:textId="77777777" w:rsidR="00355455" w:rsidRDefault="00355455" w:rsidP="00D1215C">
            <w:pPr>
              <w:pStyle w:val="tah0"/>
              <w:rPr>
                <w:ins w:id="71" w:author="Alexander Sayenko" w:date="2025-10-27T11:14:00Z" w16du:dateUtc="2025-10-27T10:14:00Z"/>
              </w:rPr>
            </w:pPr>
            <w:proofErr w:type="spellStart"/>
            <w:ins w:id="72" w:author="Alexander Sayenko" w:date="2025-10-27T11:14:00Z" w16du:dateUtc="2025-10-27T10:14:00Z">
              <w:r w:rsidRPr="00B41C7C">
                <w:t>RB</w:t>
              </w:r>
              <w:r>
                <w:rPr>
                  <w:vertAlign w:val="subscript"/>
                </w:rPr>
                <w:t>end</w:t>
              </w:r>
              <w:proofErr w:type="spellEnd"/>
              <w:r w:rsidRPr="00B41C7C">
                <w:t>*12*SCS (MHz)</w:t>
              </w:r>
            </w:ins>
          </w:p>
        </w:tc>
        <w:tc>
          <w:tcPr>
            <w:tcW w:w="1926" w:type="dxa"/>
          </w:tcPr>
          <w:p w14:paraId="0F704909" w14:textId="77777777" w:rsidR="00355455" w:rsidRDefault="00355455" w:rsidP="00D1215C">
            <w:pPr>
              <w:pStyle w:val="tah0"/>
              <w:rPr>
                <w:ins w:id="73" w:author="Alexander Sayenko" w:date="2025-10-27T11:14:00Z" w16du:dateUtc="2025-10-27T10:14:00Z"/>
              </w:rPr>
            </w:pPr>
            <w:ins w:id="74" w:author="Alexander Sayenko" w:date="2025-10-27T11:14:00Z" w16du:dateUtc="2025-10-27T10:14:00Z">
              <w:r w:rsidRPr="00B41C7C">
                <w:t>L</w:t>
              </w:r>
              <w:r w:rsidRPr="00B41C7C">
                <w:rPr>
                  <w:vertAlign w:val="subscript"/>
                </w:rPr>
                <w:t>CRB</w:t>
              </w:r>
              <w:r w:rsidRPr="00B41C7C">
                <w:t>*12*SCS (MHz)</w:t>
              </w:r>
            </w:ins>
          </w:p>
        </w:tc>
        <w:tc>
          <w:tcPr>
            <w:tcW w:w="1926" w:type="dxa"/>
          </w:tcPr>
          <w:p w14:paraId="61AEA36D" w14:textId="77777777" w:rsidR="00355455" w:rsidRDefault="00355455" w:rsidP="00D1215C">
            <w:pPr>
              <w:pStyle w:val="tah0"/>
              <w:rPr>
                <w:ins w:id="75" w:author="Alexander Sayenko" w:date="2025-10-27T11:14:00Z" w16du:dateUtc="2025-10-27T10:14:00Z"/>
              </w:rPr>
            </w:pPr>
            <w:ins w:id="76" w:author="Alexander Sayenko" w:date="2025-10-27T11:14:00Z" w16du:dateUtc="2025-10-27T10:14:00Z">
              <w:r w:rsidRPr="00B41C7C">
                <w:t>A-MPR</w:t>
              </w:r>
            </w:ins>
          </w:p>
        </w:tc>
      </w:tr>
      <w:tr w:rsidR="00355455" w14:paraId="652F7CED" w14:textId="77777777" w:rsidTr="00D1215C">
        <w:trPr>
          <w:trHeight w:val="267"/>
          <w:jc w:val="center"/>
          <w:ins w:id="77" w:author="Alexander Sayenko" w:date="2025-10-27T11:14:00Z"/>
        </w:trPr>
        <w:tc>
          <w:tcPr>
            <w:tcW w:w="1925" w:type="dxa"/>
            <w:vMerge w:val="restart"/>
            <w:vAlign w:val="center"/>
          </w:tcPr>
          <w:p w14:paraId="0AE99D0A" w14:textId="77777777" w:rsidR="00355455" w:rsidRDefault="00355455" w:rsidP="00D1215C">
            <w:pPr>
              <w:pStyle w:val="TAC"/>
              <w:rPr>
                <w:ins w:id="78" w:author="Alexander Sayenko" w:date="2025-10-27T11:14:00Z" w16du:dateUtc="2025-10-27T10:14:00Z"/>
              </w:rPr>
            </w:pPr>
            <w:ins w:id="79" w:author="Alexander Sayenko" w:date="2025-10-27T11:14:00Z" w16du:dateUtc="2025-10-27T10:14:00Z">
              <w:r w:rsidRPr="0081264A">
                <w:t>3MHz</w:t>
              </w:r>
            </w:ins>
          </w:p>
        </w:tc>
        <w:tc>
          <w:tcPr>
            <w:tcW w:w="1926" w:type="dxa"/>
            <w:vMerge w:val="restart"/>
          </w:tcPr>
          <w:p w14:paraId="3F3A3C2F" w14:textId="77777777" w:rsidR="00355455" w:rsidRPr="0081264A" w:rsidRDefault="00355455" w:rsidP="00D1215C">
            <w:pPr>
              <w:pStyle w:val="TAC"/>
              <w:rPr>
                <w:ins w:id="80" w:author="Alexander Sayenko" w:date="2025-10-27T11:14:00Z" w16du:dateUtc="2025-10-27T10:14:00Z"/>
              </w:rPr>
            </w:pPr>
            <w:ins w:id="81" w:author="Alexander Sayenko" w:date="2025-10-27T11:14:00Z" w16du:dateUtc="2025-10-27T10:14:00Z">
              <w:r w:rsidRPr="0081264A">
                <w:t>2000.5 &lt; fc &lt;= 2003.5</w:t>
              </w:r>
            </w:ins>
          </w:p>
        </w:tc>
        <w:tc>
          <w:tcPr>
            <w:tcW w:w="1926" w:type="dxa"/>
          </w:tcPr>
          <w:p w14:paraId="3823AFB7" w14:textId="77777777" w:rsidR="00355455" w:rsidRDefault="00355455" w:rsidP="00D1215C">
            <w:pPr>
              <w:pStyle w:val="TAC"/>
              <w:rPr>
                <w:ins w:id="82" w:author="Alexander Sayenko" w:date="2025-10-27T11:14:00Z" w16du:dateUtc="2025-10-27T10:14:00Z"/>
              </w:rPr>
            </w:pPr>
          </w:p>
        </w:tc>
        <w:tc>
          <w:tcPr>
            <w:tcW w:w="1926" w:type="dxa"/>
          </w:tcPr>
          <w:p w14:paraId="4C18D4C0" w14:textId="77777777" w:rsidR="00355455" w:rsidRDefault="00355455" w:rsidP="00D1215C">
            <w:pPr>
              <w:pStyle w:val="TAC"/>
              <w:rPr>
                <w:ins w:id="83" w:author="Alexander Sayenko" w:date="2025-10-27T11:14:00Z" w16du:dateUtc="2025-10-27T10:14:00Z"/>
              </w:rPr>
            </w:pPr>
            <w:ins w:id="84" w:author="Alexander Sayenko" w:date="2025-10-27T11:14:00Z" w16du:dateUtc="2025-10-27T10:14:00Z">
              <w:r>
                <w:rPr>
                  <w:rFonts w:cs="Arial"/>
                  <w:szCs w:val="18"/>
                </w:rPr>
                <w:t>≥</w:t>
              </w:r>
              <w:r w:rsidRPr="0081264A">
                <w:t>1.08</w:t>
              </w:r>
            </w:ins>
          </w:p>
        </w:tc>
        <w:tc>
          <w:tcPr>
            <w:tcW w:w="1926" w:type="dxa"/>
          </w:tcPr>
          <w:p w14:paraId="6FA69859" w14:textId="77777777" w:rsidR="00355455" w:rsidRPr="00D62943" w:rsidRDefault="00355455" w:rsidP="00D1215C">
            <w:pPr>
              <w:pStyle w:val="TAC"/>
              <w:rPr>
                <w:ins w:id="85" w:author="Alexander Sayenko" w:date="2025-10-27T11:14:00Z" w16du:dateUtc="2025-10-27T10:14:00Z"/>
              </w:rPr>
            </w:pPr>
            <w:ins w:id="86" w:author="Alexander Sayenko" w:date="2025-10-27T11:14:00Z" w16du:dateUtc="2025-10-27T10:14:00Z">
              <w:r w:rsidRPr="0081264A">
                <w:t>A</w:t>
              </w:r>
              <w:r>
                <w:rPr>
                  <w:rFonts w:hint="eastAsia"/>
                </w:rPr>
                <w:t>8</w:t>
              </w:r>
            </w:ins>
          </w:p>
        </w:tc>
      </w:tr>
      <w:tr w:rsidR="00355455" w14:paraId="6E67DF53" w14:textId="77777777" w:rsidTr="00D1215C">
        <w:trPr>
          <w:jc w:val="center"/>
          <w:ins w:id="87" w:author="Alexander Sayenko" w:date="2025-10-27T11:14:00Z"/>
        </w:trPr>
        <w:tc>
          <w:tcPr>
            <w:tcW w:w="1925" w:type="dxa"/>
            <w:vMerge/>
          </w:tcPr>
          <w:p w14:paraId="69D86DD5" w14:textId="77777777" w:rsidR="00355455" w:rsidRDefault="00355455" w:rsidP="00D1215C">
            <w:pPr>
              <w:pStyle w:val="TAC"/>
              <w:rPr>
                <w:ins w:id="88" w:author="Alexander Sayenko" w:date="2025-10-27T11:14:00Z" w16du:dateUtc="2025-10-27T10:14:00Z"/>
              </w:rPr>
            </w:pPr>
          </w:p>
        </w:tc>
        <w:tc>
          <w:tcPr>
            <w:tcW w:w="1926" w:type="dxa"/>
            <w:vMerge/>
          </w:tcPr>
          <w:p w14:paraId="2EFA6723" w14:textId="77777777" w:rsidR="00355455" w:rsidRPr="0081264A" w:rsidRDefault="00355455" w:rsidP="00D1215C">
            <w:pPr>
              <w:pStyle w:val="TAC"/>
              <w:rPr>
                <w:ins w:id="89" w:author="Alexander Sayenko" w:date="2025-10-27T11:14:00Z" w16du:dateUtc="2025-10-27T10:14:00Z"/>
              </w:rPr>
            </w:pPr>
          </w:p>
        </w:tc>
        <w:tc>
          <w:tcPr>
            <w:tcW w:w="1926" w:type="dxa"/>
          </w:tcPr>
          <w:p w14:paraId="57536CA0" w14:textId="77777777" w:rsidR="00355455" w:rsidRDefault="00355455" w:rsidP="00D1215C">
            <w:pPr>
              <w:pStyle w:val="TAC"/>
              <w:rPr>
                <w:ins w:id="90" w:author="Alexander Sayenko" w:date="2025-10-27T11:14:00Z" w16du:dateUtc="2025-10-27T10:14:00Z"/>
              </w:rPr>
            </w:pPr>
          </w:p>
        </w:tc>
        <w:tc>
          <w:tcPr>
            <w:tcW w:w="1926" w:type="dxa"/>
          </w:tcPr>
          <w:p w14:paraId="367B17D5" w14:textId="77777777" w:rsidR="00355455" w:rsidRDefault="00355455" w:rsidP="00D1215C">
            <w:pPr>
              <w:pStyle w:val="TAC"/>
              <w:rPr>
                <w:ins w:id="91" w:author="Alexander Sayenko" w:date="2025-10-27T11:14:00Z" w16du:dateUtc="2025-10-27T10:14:00Z"/>
              </w:rPr>
            </w:pPr>
            <w:ins w:id="92" w:author="Alexander Sayenko" w:date="2025-10-27T11:14:00Z" w16du:dateUtc="2025-10-27T10:14:00Z">
              <w:r w:rsidRPr="0081264A">
                <w:t>&lt; 1.08</w:t>
              </w:r>
            </w:ins>
          </w:p>
        </w:tc>
        <w:tc>
          <w:tcPr>
            <w:tcW w:w="1926" w:type="dxa"/>
          </w:tcPr>
          <w:p w14:paraId="2B4E1AD3" w14:textId="77777777" w:rsidR="00355455" w:rsidRPr="00D62943" w:rsidRDefault="00355455" w:rsidP="00D1215C">
            <w:pPr>
              <w:pStyle w:val="TAC"/>
              <w:rPr>
                <w:ins w:id="93" w:author="Alexander Sayenko" w:date="2025-10-27T11:14:00Z" w16du:dateUtc="2025-10-27T10:14:00Z"/>
              </w:rPr>
            </w:pPr>
            <w:ins w:id="94" w:author="Alexander Sayenko" w:date="2025-10-27T11:14:00Z" w16du:dateUtc="2025-10-27T10:14:00Z">
              <w:r w:rsidRPr="0081264A">
                <w:t>A</w:t>
              </w:r>
              <w:r>
                <w:rPr>
                  <w:rFonts w:hint="eastAsia"/>
                </w:rPr>
                <w:t>9</w:t>
              </w:r>
            </w:ins>
          </w:p>
        </w:tc>
      </w:tr>
      <w:tr w:rsidR="00355455" w14:paraId="01852EC8" w14:textId="77777777" w:rsidTr="00D1215C">
        <w:trPr>
          <w:jc w:val="center"/>
          <w:ins w:id="95" w:author="Alexander Sayenko" w:date="2025-10-27T11:14:00Z"/>
        </w:trPr>
        <w:tc>
          <w:tcPr>
            <w:tcW w:w="1925" w:type="dxa"/>
            <w:vMerge/>
          </w:tcPr>
          <w:p w14:paraId="21EF68B8" w14:textId="77777777" w:rsidR="00355455" w:rsidRDefault="00355455" w:rsidP="00D1215C">
            <w:pPr>
              <w:pStyle w:val="TAC"/>
              <w:rPr>
                <w:ins w:id="96" w:author="Alexander Sayenko" w:date="2025-10-27T11:14:00Z" w16du:dateUtc="2025-10-27T10:14:00Z"/>
              </w:rPr>
            </w:pPr>
          </w:p>
        </w:tc>
        <w:tc>
          <w:tcPr>
            <w:tcW w:w="1926" w:type="dxa"/>
            <w:vMerge w:val="restart"/>
          </w:tcPr>
          <w:p w14:paraId="78910E2B" w14:textId="77777777" w:rsidR="00355455" w:rsidRPr="0081264A" w:rsidRDefault="00355455" w:rsidP="00D1215C">
            <w:pPr>
              <w:pStyle w:val="TAC"/>
              <w:rPr>
                <w:ins w:id="97" w:author="Alexander Sayenko" w:date="2025-10-27T11:14:00Z" w16du:dateUtc="2025-10-27T10:14:00Z"/>
              </w:rPr>
            </w:pPr>
            <w:ins w:id="98" w:author="Alexander Sayenko" w:date="2025-10-27T11:14:00Z" w16du:dateUtc="2025-10-27T10:14:00Z">
              <w:r w:rsidRPr="0081264A">
                <w:t>1997.5 &lt; fc &lt;= 2000.5</w:t>
              </w:r>
            </w:ins>
          </w:p>
        </w:tc>
        <w:tc>
          <w:tcPr>
            <w:tcW w:w="1926" w:type="dxa"/>
          </w:tcPr>
          <w:p w14:paraId="6FD971B8" w14:textId="77777777" w:rsidR="00355455" w:rsidRDefault="00355455" w:rsidP="00D1215C">
            <w:pPr>
              <w:pStyle w:val="TAC"/>
              <w:rPr>
                <w:ins w:id="99" w:author="Alexander Sayenko" w:date="2025-10-27T11:14:00Z" w16du:dateUtc="2025-10-27T10:14:00Z"/>
              </w:rPr>
            </w:pPr>
          </w:p>
        </w:tc>
        <w:tc>
          <w:tcPr>
            <w:tcW w:w="1926" w:type="dxa"/>
          </w:tcPr>
          <w:p w14:paraId="03EC817B" w14:textId="77777777" w:rsidR="00355455" w:rsidRDefault="00355455" w:rsidP="00D1215C">
            <w:pPr>
              <w:pStyle w:val="TAC"/>
              <w:rPr>
                <w:ins w:id="100" w:author="Alexander Sayenko" w:date="2025-10-27T11:14:00Z" w16du:dateUtc="2025-10-27T10:14:00Z"/>
              </w:rPr>
            </w:pPr>
            <w:ins w:id="101" w:author="Alexander Sayenko" w:date="2025-10-27T11:14:00Z" w16du:dateUtc="2025-10-27T10:14:00Z">
              <w:r>
                <w:rPr>
                  <w:rFonts w:cs="Arial"/>
                  <w:szCs w:val="18"/>
                </w:rPr>
                <w:t>≥</w:t>
              </w:r>
              <w:r w:rsidRPr="0081264A">
                <w:t>1.8</w:t>
              </w:r>
            </w:ins>
          </w:p>
        </w:tc>
        <w:tc>
          <w:tcPr>
            <w:tcW w:w="1926" w:type="dxa"/>
          </w:tcPr>
          <w:p w14:paraId="232FF2E0" w14:textId="77777777" w:rsidR="00355455" w:rsidRPr="00D62943" w:rsidRDefault="00355455" w:rsidP="00D1215C">
            <w:pPr>
              <w:pStyle w:val="TAC"/>
              <w:rPr>
                <w:ins w:id="102" w:author="Alexander Sayenko" w:date="2025-10-27T11:14:00Z" w16du:dateUtc="2025-10-27T10:14:00Z"/>
              </w:rPr>
            </w:pPr>
            <w:ins w:id="103" w:author="Alexander Sayenko" w:date="2025-10-27T11:14:00Z" w16du:dateUtc="2025-10-27T10:14:00Z">
              <w:r w:rsidRPr="0081264A">
                <w:t>A</w:t>
              </w:r>
              <w:r>
                <w:rPr>
                  <w:rFonts w:hint="eastAsia"/>
                </w:rPr>
                <w:t>11</w:t>
              </w:r>
            </w:ins>
          </w:p>
        </w:tc>
      </w:tr>
      <w:tr w:rsidR="00355455" w14:paraId="17FB3A9C" w14:textId="77777777" w:rsidTr="00D1215C">
        <w:trPr>
          <w:trHeight w:val="143"/>
          <w:jc w:val="center"/>
          <w:ins w:id="104" w:author="Alexander Sayenko" w:date="2025-10-27T11:14:00Z"/>
        </w:trPr>
        <w:tc>
          <w:tcPr>
            <w:tcW w:w="1925" w:type="dxa"/>
            <w:vMerge/>
          </w:tcPr>
          <w:p w14:paraId="6D6052FE" w14:textId="77777777" w:rsidR="00355455" w:rsidRDefault="00355455" w:rsidP="00D1215C">
            <w:pPr>
              <w:pStyle w:val="TAC"/>
              <w:rPr>
                <w:ins w:id="105" w:author="Alexander Sayenko" w:date="2025-10-27T11:14:00Z" w16du:dateUtc="2025-10-27T10:14:00Z"/>
              </w:rPr>
            </w:pPr>
          </w:p>
        </w:tc>
        <w:tc>
          <w:tcPr>
            <w:tcW w:w="1926" w:type="dxa"/>
            <w:vMerge/>
          </w:tcPr>
          <w:p w14:paraId="235CDE27" w14:textId="77777777" w:rsidR="00355455" w:rsidRDefault="00355455" w:rsidP="00D1215C">
            <w:pPr>
              <w:pStyle w:val="TAC"/>
              <w:rPr>
                <w:ins w:id="106" w:author="Alexander Sayenko" w:date="2025-10-27T11:14:00Z" w16du:dateUtc="2025-10-27T10:14:00Z"/>
              </w:rPr>
            </w:pPr>
          </w:p>
        </w:tc>
        <w:tc>
          <w:tcPr>
            <w:tcW w:w="1926" w:type="dxa"/>
          </w:tcPr>
          <w:p w14:paraId="3CC33132" w14:textId="77777777" w:rsidR="00355455" w:rsidRDefault="00355455" w:rsidP="00D1215C">
            <w:pPr>
              <w:pStyle w:val="TAC"/>
              <w:rPr>
                <w:ins w:id="107" w:author="Alexander Sayenko" w:date="2025-10-27T11:14:00Z" w16du:dateUtc="2025-10-27T10:14:00Z"/>
              </w:rPr>
            </w:pPr>
          </w:p>
        </w:tc>
        <w:tc>
          <w:tcPr>
            <w:tcW w:w="1926" w:type="dxa"/>
          </w:tcPr>
          <w:p w14:paraId="27431964" w14:textId="77777777" w:rsidR="00355455" w:rsidRDefault="00355455" w:rsidP="00D1215C">
            <w:pPr>
              <w:pStyle w:val="TAC"/>
              <w:rPr>
                <w:ins w:id="108" w:author="Alexander Sayenko" w:date="2025-10-27T11:14:00Z" w16du:dateUtc="2025-10-27T10:14:00Z"/>
              </w:rPr>
            </w:pPr>
            <w:ins w:id="109" w:author="Alexander Sayenko" w:date="2025-10-27T11:14:00Z" w16du:dateUtc="2025-10-27T10:14:00Z">
              <w:r w:rsidRPr="0081264A">
                <w:t>&lt; 1.8</w:t>
              </w:r>
            </w:ins>
          </w:p>
        </w:tc>
        <w:tc>
          <w:tcPr>
            <w:tcW w:w="1926" w:type="dxa"/>
          </w:tcPr>
          <w:p w14:paraId="5431DD14" w14:textId="77777777" w:rsidR="00355455" w:rsidRPr="00D62943" w:rsidRDefault="00355455" w:rsidP="00D1215C">
            <w:pPr>
              <w:pStyle w:val="TAC"/>
              <w:rPr>
                <w:ins w:id="110" w:author="Alexander Sayenko" w:date="2025-10-27T11:14:00Z" w16du:dateUtc="2025-10-27T10:14:00Z"/>
              </w:rPr>
            </w:pPr>
            <w:ins w:id="111" w:author="Alexander Sayenko" w:date="2025-10-27T11:14:00Z" w16du:dateUtc="2025-10-27T10:14:00Z">
              <w:r w:rsidRPr="0081264A">
                <w:t>A</w:t>
              </w:r>
              <w:r>
                <w:rPr>
                  <w:rFonts w:hint="eastAsia"/>
                </w:rPr>
                <w:t>10</w:t>
              </w:r>
            </w:ins>
          </w:p>
        </w:tc>
      </w:tr>
    </w:tbl>
    <w:p w14:paraId="1C042D32" w14:textId="77777777" w:rsidR="00355455" w:rsidRDefault="00355455" w:rsidP="00355455">
      <w:pPr>
        <w:rPr>
          <w:ins w:id="112" w:author="Alexander Sayenko" w:date="2025-10-27T11:14:00Z" w16du:dateUtc="2025-10-27T10:14:00Z"/>
        </w:rPr>
      </w:pPr>
    </w:p>
    <w:p w14:paraId="67468551" w14:textId="10BA1D14" w:rsidR="00355455" w:rsidRPr="0081264A" w:rsidRDefault="00355455" w:rsidP="00355455">
      <w:pPr>
        <w:pStyle w:val="TH"/>
        <w:rPr>
          <w:ins w:id="113" w:author="Alexander Sayenko" w:date="2025-10-27T11:14:00Z" w16du:dateUtc="2025-10-27T10:14:00Z"/>
          <w:rFonts w:eastAsia="Yu Mincho"/>
        </w:rPr>
      </w:pPr>
      <w:ins w:id="114" w:author="Alexander Sayenko" w:date="2025-10-27T11:14:00Z" w16du:dateUtc="2025-10-27T10:14:00Z">
        <w:r w:rsidRPr="0081264A">
          <w:rPr>
            <w:rFonts w:eastAsia="Yu Mincho"/>
          </w:rPr>
          <w:lastRenderedPageBreak/>
          <w:t>Table 6.2.3.</w:t>
        </w:r>
        <w:r>
          <w:t>10</w:t>
        </w:r>
        <w:r w:rsidRPr="0081264A">
          <w:rPr>
            <w:rFonts w:eastAsia="Yu Mincho"/>
          </w:rPr>
          <w:t>-</w:t>
        </w:r>
      </w:ins>
      <w:ins w:id="115" w:author="Alexander Sayenko" w:date="2025-10-27T11:15:00Z" w16du:dateUtc="2025-10-27T10:15:00Z">
        <w:r>
          <w:t>0b</w:t>
        </w:r>
      </w:ins>
      <w:ins w:id="116" w:author="Alexander Sayenko" w:date="2025-10-27T11:14:00Z" w16du:dateUtc="2025-10-27T10:14:00Z">
        <w:r w:rsidRPr="0081264A">
          <w:rPr>
            <w:rFonts w:eastAsia="Yu Mincho"/>
          </w:rPr>
          <w:t xml:space="preserve">: </w:t>
        </w:r>
      </w:ins>
      <w:ins w:id="117" w:author="Alexander Sayenko" w:date="2025-10-27T11:16:00Z" w16du:dateUtc="2025-10-27T10:16:00Z">
        <w:r w:rsidR="00CB3AB6" w:rsidRPr="00C2445E">
          <w:rPr>
            <w:rFonts w:eastAsia="Yu Mincho"/>
          </w:rPr>
          <w:t xml:space="preserve">A-MPR for NS_24N </w:t>
        </w:r>
      </w:ins>
      <w:ins w:id="118" w:author="Alexander Sayenko" w:date="2025-10-27T11:14:00Z" w16du:dateUtc="2025-10-27T10:14:00Z">
        <w:r w:rsidRPr="0081264A">
          <w:rPr>
            <w:rFonts w:eastAsia="Yu Mincho" w:hint="eastAsia"/>
          </w:rPr>
          <w:t>for</w:t>
        </w:r>
        <w:r w:rsidRPr="0081264A">
          <w:rPr>
            <w:rFonts w:eastAsia="Yu Mincho"/>
          </w:rPr>
          <w:t xml:space="preserve"> 3MHz channel bandwidth</w:t>
        </w:r>
      </w:ins>
      <w:ins w:id="119" w:author="Alexander Sayenko" w:date="2025-10-27T11:17:00Z" w16du:dateUtc="2025-10-27T10:17:00Z">
        <w:r w:rsidR="00CB3AB6">
          <w:rPr>
            <w:rFonts w:eastAsia="Yu Mincho"/>
          </w:rPr>
          <w:t xml:space="preserve"> (Power class 3)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04"/>
        <w:gridCol w:w="1605"/>
        <w:gridCol w:w="1605"/>
        <w:gridCol w:w="1605"/>
        <w:gridCol w:w="1605"/>
        <w:gridCol w:w="1605"/>
      </w:tblGrid>
      <w:tr w:rsidR="00355455" w14:paraId="5F9B7DA0" w14:textId="77777777" w:rsidTr="00D1215C">
        <w:trPr>
          <w:ins w:id="120" w:author="Alexander Sayenko" w:date="2025-10-27T11:14:00Z"/>
        </w:trPr>
        <w:tc>
          <w:tcPr>
            <w:tcW w:w="1604" w:type="dxa"/>
          </w:tcPr>
          <w:p w14:paraId="1775706F" w14:textId="77777777" w:rsidR="00355455" w:rsidRDefault="00355455" w:rsidP="00D1215C">
            <w:pPr>
              <w:pStyle w:val="TAC"/>
              <w:rPr>
                <w:ins w:id="121" w:author="Alexander Sayenko" w:date="2025-10-27T11:14:00Z" w16du:dateUtc="2025-10-27T10:14:00Z"/>
              </w:rPr>
            </w:pPr>
          </w:p>
        </w:tc>
        <w:tc>
          <w:tcPr>
            <w:tcW w:w="1605" w:type="dxa"/>
          </w:tcPr>
          <w:p w14:paraId="0F671D68" w14:textId="77777777" w:rsidR="00355455" w:rsidRDefault="00355455" w:rsidP="00D1215C">
            <w:pPr>
              <w:pStyle w:val="tah0"/>
              <w:rPr>
                <w:ins w:id="122" w:author="Alexander Sayenko" w:date="2025-10-27T11:14:00Z" w16du:dateUtc="2025-10-27T10:14:00Z"/>
              </w:rPr>
            </w:pPr>
            <w:ins w:id="123" w:author="Alexander Sayenko" w:date="2025-10-27T11:14:00Z" w16du:dateUtc="2025-10-27T10:14:00Z">
              <w:r w:rsidRPr="0081264A">
                <w:t>Modulation</w:t>
              </w:r>
            </w:ins>
          </w:p>
        </w:tc>
        <w:tc>
          <w:tcPr>
            <w:tcW w:w="1605" w:type="dxa"/>
          </w:tcPr>
          <w:p w14:paraId="01DFD269" w14:textId="77777777" w:rsidR="00355455" w:rsidRDefault="00355455" w:rsidP="00D1215C">
            <w:pPr>
              <w:pStyle w:val="tah0"/>
              <w:rPr>
                <w:ins w:id="124" w:author="Alexander Sayenko" w:date="2025-10-27T11:14:00Z" w16du:dateUtc="2025-10-27T10:14:00Z"/>
                <w:lang w:eastAsia="zh-CN"/>
              </w:rPr>
            </w:pPr>
            <w:ins w:id="125" w:author="Alexander Sayenko" w:date="2025-10-27T11:14:00Z" w16du:dateUtc="2025-10-27T10:14:00Z">
              <w:r w:rsidRPr="0081264A">
                <w:t>A</w:t>
              </w:r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605" w:type="dxa"/>
          </w:tcPr>
          <w:p w14:paraId="0297BF65" w14:textId="77777777" w:rsidR="00355455" w:rsidRDefault="00355455" w:rsidP="00D1215C">
            <w:pPr>
              <w:pStyle w:val="tah0"/>
              <w:rPr>
                <w:ins w:id="126" w:author="Alexander Sayenko" w:date="2025-10-27T11:14:00Z" w16du:dateUtc="2025-10-27T10:14:00Z"/>
                <w:lang w:eastAsia="zh-CN"/>
              </w:rPr>
            </w:pPr>
            <w:ins w:id="127" w:author="Alexander Sayenko" w:date="2025-10-27T11:14:00Z" w16du:dateUtc="2025-10-27T10:14:00Z">
              <w:r w:rsidRPr="0081264A">
                <w:t>A</w:t>
              </w:r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1605" w:type="dxa"/>
          </w:tcPr>
          <w:p w14:paraId="1296307B" w14:textId="77777777" w:rsidR="00355455" w:rsidRDefault="00355455" w:rsidP="00D1215C">
            <w:pPr>
              <w:pStyle w:val="tah0"/>
              <w:rPr>
                <w:ins w:id="128" w:author="Alexander Sayenko" w:date="2025-10-27T11:14:00Z" w16du:dateUtc="2025-10-27T10:14:00Z"/>
                <w:lang w:eastAsia="zh-CN"/>
              </w:rPr>
            </w:pPr>
            <w:ins w:id="129" w:author="Alexander Sayenko" w:date="2025-10-27T11:14:00Z" w16du:dateUtc="2025-10-27T10:14:00Z">
              <w:r w:rsidRPr="0081264A">
                <w:t>A</w:t>
              </w:r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1605" w:type="dxa"/>
          </w:tcPr>
          <w:p w14:paraId="26CE9E4B" w14:textId="77777777" w:rsidR="00355455" w:rsidRDefault="00355455" w:rsidP="00D1215C">
            <w:pPr>
              <w:pStyle w:val="tah0"/>
              <w:rPr>
                <w:ins w:id="130" w:author="Alexander Sayenko" w:date="2025-10-27T11:14:00Z" w16du:dateUtc="2025-10-27T10:14:00Z"/>
                <w:lang w:eastAsia="zh-CN"/>
              </w:rPr>
            </w:pPr>
            <w:ins w:id="131" w:author="Alexander Sayenko" w:date="2025-10-27T11:14:00Z" w16du:dateUtc="2025-10-27T10:14:00Z">
              <w:r w:rsidRPr="0081264A">
                <w:t>A</w:t>
              </w:r>
              <w:r>
                <w:rPr>
                  <w:rFonts w:hint="eastAsia"/>
                  <w:lang w:eastAsia="zh-CN"/>
                </w:rPr>
                <w:t>11</w:t>
              </w:r>
            </w:ins>
          </w:p>
        </w:tc>
      </w:tr>
      <w:tr w:rsidR="00355455" w14:paraId="01753166" w14:textId="77777777" w:rsidTr="00D1215C">
        <w:trPr>
          <w:ins w:id="132" w:author="Alexander Sayenko" w:date="2025-10-27T11:14:00Z"/>
        </w:trPr>
        <w:tc>
          <w:tcPr>
            <w:tcW w:w="1604" w:type="dxa"/>
            <w:vMerge w:val="restart"/>
          </w:tcPr>
          <w:p w14:paraId="6B2F5DBE" w14:textId="77777777" w:rsidR="00355455" w:rsidRDefault="00355455" w:rsidP="00D1215C">
            <w:pPr>
              <w:pStyle w:val="TAC"/>
              <w:rPr>
                <w:ins w:id="133" w:author="Alexander Sayenko" w:date="2025-10-27T11:14:00Z" w16du:dateUtc="2025-10-27T10:14:00Z"/>
              </w:rPr>
            </w:pPr>
            <w:ins w:id="134" w:author="Alexander Sayenko" w:date="2025-10-27T11:14:00Z" w16du:dateUtc="2025-10-27T10:14:00Z">
              <w:r w:rsidRPr="0081264A">
                <w:t>DFT-s-OFDM</w:t>
              </w:r>
            </w:ins>
          </w:p>
        </w:tc>
        <w:tc>
          <w:tcPr>
            <w:tcW w:w="1605" w:type="dxa"/>
          </w:tcPr>
          <w:p w14:paraId="132C38DD" w14:textId="77777777" w:rsidR="00355455" w:rsidRDefault="00355455" w:rsidP="00D1215C">
            <w:pPr>
              <w:pStyle w:val="TAC"/>
              <w:rPr>
                <w:ins w:id="135" w:author="Alexander Sayenko" w:date="2025-10-27T11:14:00Z" w16du:dateUtc="2025-10-27T10:14:00Z"/>
              </w:rPr>
            </w:pPr>
            <w:ins w:id="136" w:author="Alexander Sayenko" w:date="2025-10-27T11:14:00Z" w16du:dateUtc="2025-10-27T10:14:00Z">
              <w:r w:rsidRPr="0081264A">
                <w:t>Pi/2 BPSK</w:t>
              </w:r>
            </w:ins>
          </w:p>
        </w:tc>
        <w:tc>
          <w:tcPr>
            <w:tcW w:w="1605" w:type="dxa"/>
          </w:tcPr>
          <w:p w14:paraId="228E2CE9" w14:textId="77777777" w:rsidR="00355455" w:rsidRDefault="00355455" w:rsidP="00D1215C">
            <w:pPr>
              <w:pStyle w:val="TAC"/>
              <w:rPr>
                <w:ins w:id="137" w:author="Alexander Sayenko" w:date="2025-10-27T11:14:00Z" w16du:dateUtc="2025-10-27T10:14:00Z"/>
              </w:rPr>
            </w:pPr>
            <w:ins w:id="138" w:author="Alexander Sayenko" w:date="2025-10-27T11:14:00Z" w16du:dateUtc="2025-10-27T10:14:00Z">
              <w:r w:rsidRPr="0081264A">
                <w:t>6.0</w:t>
              </w:r>
            </w:ins>
          </w:p>
        </w:tc>
        <w:tc>
          <w:tcPr>
            <w:tcW w:w="1605" w:type="dxa"/>
          </w:tcPr>
          <w:p w14:paraId="435DAA15" w14:textId="77777777" w:rsidR="00355455" w:rsidRDefault="00355455" w:rsidP="00D1215C">
            <w:pPr>
              <w:pStyle w:val="TAC"/>
              <w:rPr>
                <w:ins w:id="139" w:author="Alexander Sayenko" w:date="2025-10-27T11:14:00Z" w16du:dateUtc="2025-10-27T10:14:00Z"/>
              </w:rPr>
            </w:pPr>
            <w:ins w:id="140" w:author="Alexander Sayenko" w:date="2025-10-27T11:14:00Z" w16du:dateUtc="2025-10-27T10:14:00Z">
              <w:r w:rsidRPr="0081264A">
                <w:t>3</w:t>
              </w:r>
            </w:ins>
          </w:p>
        </w:tc>
        <w:tc>
          <w:tcPr>
            <w:tcW w:w="1605" w:type="dxa"/>
          </w:tcPr>
          <w:p w14:paraId="7B52AD62" w14:textId="77777777" w:rsidR="00355455" w:rsidRDefault="00355455" w:rsidP="00D1215C">
            <w:pPr>
              <w:pStyle w:val="TAC"/>
              <w:rPr>
                <w:ins w:id="141" w:author="Alexander Sayenko" w:date="2025-10-27T11:14:00Z" w16du:dateUtc="2025-10-27T10:14:00Z"/>
              </w:rPr>
            </w:pPr>
            <w:ins w:id="142" w:author="Alexander Sayenko" w:date="2025-10-27T11:14:00Z" w16du:dateUtc="2025-10-27T10:14:00Z">
              <w:r w:rsidRPr="0081264A">
                <w:t>2</w:t>
              </w:r>
            </w:ins>
          </w:p>
        </w:tc>
        <w:tc>
          <w:tcPr>
            <w:tcW w:w="1605" w:type="dxa"/>
          </w:tcPr>
          <w:p w14:paraId="2DD28CED" w14:textId="77777777" w:rsidR="00355455" w:rsidRDefault="00355455" w:rsidP="00D1215C">
            <w:pPr>
              <w:pStyle w:val="TAC"/>
              <w:rPr>
                <w:ins w:id="143" w:author="Alexander Sayenko" w:date="2025-10-27T11:14:00Z" w16du:dateUtc="2025-10-27T10:14:00Z"/>
              </w:rPr>
            </w:pPr>
            <w:ins w:id="144" w:author="Alexander Sayenko" w:date="2025-10-27T11:14:00Z" w16du:dateUtc="2025-10-27T10:14:00Z">
              <w:r w:rsidRPr="0081264A">
                <w:t>2.0</w:t>
              </w:r>
            </w:ins>
          </w:p>
        </w:tc>
      </w:tr>
      <w:tr w:rsidR="00355455" w14:paraId="49D1B1FE" w14:textId="77777777" w:rsidTr="00D1215C">
        <w:trPr>
          <w:ins w:id="145" w:author="Alexander Sayenko" w:date="2025-10-27T11:14:00Z"/>
        </w:trPr>
        <w:tc>
          <w:tcPr>
            <w:tcW w:w="1604" w:type="dxa"/>
            <w:vMerge/>
          </w:tcPr>
          <w:p w14:paraId="07F4CC9B" w14:textId="77777777" w:rsidR="00355455" w:rsidRDefault="00355455" w:rsidP="00D1215C">
            <w:pPr>
              <w:pStyle w:val="TAC"/>
              <w:rPr>
                <w:ins w:id="146" w:author="Alexander Sayenko" w:date="2025-10-27T11:14:00Z" w16du:dateUtc="2025-10-27T10:14:00Z"/>
              </w:rPr>
            </w:pPr>
          </w:p>
        </w:tc>
        <w:tc>
          <w:tcPr>
            <w:tcW w:w="1605" w:type="dxa"/>
          </w:tcPr>
          <w:p w14:paraId="555A12C7" w14:textId="77777777" w:rsidR="00355455" w:rsidRDefault="00355455" w:rsidP="00D1215C">
            <w:pPr>
              <w:pStyle w:val="TAC"/>
              <w:rPr>
                <w:ins w:id="147" w:author="Alexander Sayenko" w:date="2025-10-27T11:14:00Z" w16du:dateUtc="2025-10-27T10:14:00Z"/>
              </w:rPr>
            </w:pPr>
            <w:ins w:id="148" w:author="Alexander Sayenko" w:date="2025-10-27T11:14:00Z" w16du:dateUtc="2025-10-27T10:14:00Z">
              <w:r w:rsidRPr="0081264A">
                <w:t>QPSK</w:t>
              </w:r>
            </w:ins>
          </w:p>
        </w:tc>
        <w:tc>
          <w:tcPr>
            <w:tcW w:w="1605" w:type="dxa"/>
          </w:tcPr>
          <w:p w14:paraId="7B8F31AC" w14:textId="77777777" w:rsidR="00355455" w:rsidRDefault="00355455" w:rsidP="00D1215C">
            <w:pPr>
              <w:pStyle w:val="TAC"/>
              <w:rPr>
                <w:ins w:id="149" w:author="Alexander Sayenko" w:date="2025-10-27T11:14:00Z" w16du:dateUtc="2025-10-27T10:14:00Z"/>
              </w:rPr>
            </w:pPr>
            <w:ins w:id="150" w:author="Alexander Sayenko" w:date="2025-10-27T11:14:00Z" w16du:dateUtc="2025-10-27T10:14:00Z">
              <w:r w:rsidRPr="0081264A">
                <w:rPr>
                  <w:rFonts w:hint="eastAsia"/>
                </w:rPr>
                <w:t>7.0</w:t>
              </w:r>
            </w:ins>
          </w:p>
        </w:tc>
        <w:tc>
          <w:tcPr>
            <w:tcW w:w="1605" w:type="dxa"/>
          </w:tcPr>
          <w:p w14:paraId="3F717FC2" w14:textId="77777777" w:rsidR="00355455" w:rsidRDefault="00355455" w:rsidP="00D1215C">
            <w:pPr>
              <w:pStyle w:val="TAC"/>
              <w:rPr>
                <w:ins w:id="151" w:author="Alexander Sayenko" w:date="2025-10-27T11:14:00Z" w16du:dateUtc="2025-10-27T10:14:00Z"/>
              </w:rPr>
            </w:pPr>
            <w:ins w:id="152" w:author="Alexander Sayenko" w:date="2025-10-27T11:14:00Z" w16du:dateUtc="2025-10-27T10:14:00Z">
              <w:r w:rsidRPr="0081264A">
                <w:t>3</w:t>
              </w:r>
            </w:ins>
          </w:p>
        </w:tc>
        <w:tc>
          <w:tcPr>
            <w:tcW w:w="1605" w:type="dxa"/>
          </w:tcPr>
          <w:p w14:paraId="003EFB17" w14:textId="77777777" w:rsidR="00355455" w:rsidRDefault="00355455" w:rsidP="00D1215C">
            <w:pPr>
              <w:pStyle w:val="TAC"/>
              <w:rPr>
                <w:ins w:id="153" w:author="Alexander Sayenko" w:date="2025-10-27T11:14:00Z" w16du:dateUtc="2025-10-27T10:14:00Z"/>
              </w:rPr>
            </w:pPr>
            <w:ins w:id="154" w:author="Alexander Sayenko" w:date="2025-10-27T11:14:00Z" w16du:dateUtc="2025-10-27T10:14:00Z">
              <w:r w:rsidRPr="0081264A">
                <w:t>2</w:t>
              </w:r>
            </w:ins>
          </w:p>
        </w:tc>
        <w:tc>
          <w:tcPr>
            <w:tcW w:w="1605" w:type="dxa"/>
          </w:tcPr>
          <w:p w14:paraId="0B334B05" w14:textId="77777777" w:rsidR="00355455" w:rsidRDefault="00355455" w:rsidP="00D1215C">
            <w:pPr>
              <w:pStyle w:val="TAC"/>
              <w:rPr>
                <w:ins w:id="155" w:author="Alexander Sayenko" w:date="2025-10-27T11:14:00Z" w16du:dateUtc="2025-10-27T10:14:00Z"/>
              </w:rPr>
            </w:pPr>
            <w:ins w:id="156" w:author="Alexander Sayenko" w:date="2025-10-27T11:14:00Z" w16du:dateUtc="2025-10-27T10:14:00Z">
              <w:r w:rsidRPr="0081264A">
                <w:rPr>
                  <w:rFonts w:hint="eastAsia"/>
                </w:rPr>
                <w:t>3</w:t>
              </w:r>
              <w:r w:rsidRPr="0081264A">
                <w:t>.5</w:t>
              </w:r>
            </w:ins>
          </w:p>
        </w:tc>
      </w:tr>
      <w:tr w:rsidR="00355455" w14:paraId="1F716B7D" w14:textId="77777777" w:rsidTr="00D1215C">
        <w:trPr>
          <w:ins w:id="157" w:author="Alexander Sayenko" w:date="2025-10-27T11:14:00Z"/>
        </w:trPr>
        <w:tc>
          <w:tcPr>
            <w:tcW w:w="1604" w:type="dxa"/>
            <w:vMerge/>
          </w:tcPr>
          <w:p w14:paraId="0CA647D1" w14:textId="77777777" w:rsidR="00355455" w:rsidRDefault="00355455" w:rsidP="00D1215C">
            <w:pPr>
              <w:pStyle w:val="TAC"/>
              <w:rPr>
                <w:ins w:id="158" w:author="Alexander Sayenko" w:date="2025-10-27T11:14:00Z" w16du:dateUtc="2025-10-27T10:14:00Z"/>
              </w:rPr>
            </w:pPr>
          </w:p>
        </w:tc>
        <w:tc>
          <w:tcPr>
            <w:tcW w:w="1605" w:type="dxa"/>
          </w:tcPr>
          <w:p w14:paraId="621DCC5B" w14:textId="77777777" w:rsidR="00355455" w:rsidRDefault="00355455" w:rsidP="00D1215C">
            <w:pPr>
              <w:pStyle w:val="TAC"/>
              <w:rPr>
                <w:ins w:id="159" w:author="Alexander Sayenko" w:date="2025-10-27T11:14:00Z" w16du:dateUtc="2025-10-27T10:14:00Z"/>
              </w:rPr>
            </w:pPr>
            <w:ins w:id="160" w:author="Alexander Sayenko" w:date="2025-10-27T11:14:00Z" w16du:dateUtc="2025-10-27T10:14:00Z">
              <w:r w:rsidRPr="0081264A">
                <w:t>16QAM</w:t>
              </w:r>
            </w:ins>
          </w:p>
        </w:tc>
        <w:tc>
          <w:tcPr>
            <w:tcW w:w="1605" w:type="dxa"/>
          </w:tcPr>
          <w:p w14:paraId="2C359813" w14:textId="77777777" w:rsidR="00355455" w:rsidRDefault="00355455" w:rsidP="00D1215C">
            <w:pPr>
              <w:pStyle w:val="TAC"/>
              <w:rPr>
                <w:ins w:id="161" w:author="Alexander Sayenko" w:date="2025-10-27T11:14:00Z" w16du:dateUtc="2025-10-27T10:14:00Z"/>
              </w:rPr>
            </w:pPr>
            <w:ins w:id="162" w:author="Alexander Sayenko" w:date="2025-10-27T11:14:00Z" w16du:dateUtc="2025-10-27T10:14:00Z">
              <w:r w:rsidRPr="0081264A">
                <w:rPr>
                  <w:rFonts w:hint="eastAsia"/>
                </w:rPr>
                <w:t>8</w:t>
              </w:r>
              <w:r w:rsidRPr="0081264A">
                <w:t>.0</w:t>
              </w:r>
            </w:ins>
          </w:p>
        </w:tc>
        <w:tc>
          <w:tcPr>
            <w:tcW w:w="1605" w:type="dxa"/>
          </w:tcPr>
          <w:p w14:paraId="1F17E2A7" w14:textId="77777777" w:rsidR="00355455" w:rsidRDefault="00355455" w:rsidP="00D1215C">
            <w:pPr>
              <w:pStyle w:val="TAC"/>
              <w:rPr>
                <w:ins w:id="163" w:author="Alexander Sayenko" w:date="2025-10-27T11:14:00Z" w16du:dateUtc="2025-10-27T10:14:00Z"/>
              </w:rPr>
            </w:pPr>
            <w:ins w:id="164" w:author="Alexander Sayenko" w:date="2025-10-27T11:14:00Z" w16du:dateUtc="2025-10-27T10:14:00Z">
              <w:r w:rsidRPr="0081264A">
                <w:t>3.5</w:t>
              </w:r>
            </w:ins>
          </w:p>
        </w:tc>
        <w:tc>
          <w:tcPr>
            <w:tcW w:w="1605" w:type="dxa"/>
          </w:tcPr>
          <w:p w14:paraId="725EDAA9" w14:textId="77777777" w:rsidR="00355455" w:rsidRDefault="00355455" w:rsidP="00D1215C">
            <w:pPr>
              <w:pStyle w:val="TAC"/>
              <w:rPr>
                <w:ins w:id="165" w:author="Alexander Sayenko" w:date="2025-10-27T11:14:00Z" w16du:dateUtc="2025-10-27T10:14:00Z"/>
              </w:rPr>
            </w:pPr>
            <w:ins w:id="166" w:author="Alexander Sayenko" w:date="2025-10-27T11:14:00Z" w16du:dateUtc="2025-10-27T10:14:00Z">
              <w:r w:rsidRPr="0081264A">
                <w:t>2.5</w:t>
              </w:r>
            </w:ins>
          </w:p>
        </w:tc>
        <w:tc>
          <w:tcPr>
            <w:tcW w:w="1605" w:type="dxa"/>
          </w:tcPr>
          <w:p w14:paraId="3BF775DD" w14:textId="77777777" w:rsidR="00355455" w:rsidRDefault="00355455" w:rsidP="00D1215C">
            <w:pPr>
              <w:pStyle w:val="TAC"/>
              <w:rPr>
                <w:ins w:id="167" w:author="Alexander Sayenko" w:date="2025-10-27T11:14:00Z" w16du:dateUtc="2025-10-27T10:14:00Z"/>
              </w:rPr>
            </w:pPr>
            <w:ins w:id="168" w:author="Alexander Sayenko" w:date="2025-10-27T11:14:00Z" w16du:dateUtc="2025-10-27T10:14:00Z">
              <w:r w:rsidRPr="0081264A">
                <w:t>3.</w:t>
              </w:r>
              <w:r w:rsidRPr="0081264A">
                <w:rPr>
                  <w:rFonts w:hint="eastAsia"/>
                </w:rPr>
                <w:t>5</w:t>
              </w:r>
            </w:ins>
          </w:p>
        </w:tc>
      </w:tr>
      <w:tr w:rsidR="00355455" w14:paraId="457B0D07" w14:textId="77777777" w:rsidTr="00D1215C">
        <w:trPr>
          <w:ins w:id="169" w:author="Alexander Sayenko" w:date="2025-10-27T11:14:00Z"/>
        </w:trPr>
        <w:tc>
          <w:tcPr>
            <w:tcW w:w="1604" w:type="dxa"/>
            <w:vMerge/>
          </w:tcPr>
          <w:p w14:paraId="5D3569D5" w14:textId="77777777" w:rsidR="00355455" w:rsidRDefault="00355455" w:rsidP="00D1215C">
            <w:pPr>
              <w:pStyle w:val="TAC"/>
              <w:rPr>
                <w:ins w:id="170" w:author="Alexander Sayenko" w:date="2025-10-27T11:14:00Z" w16du:dateUtc="2025-10-27T10:14:00Z"/>
              </w:rPr>
            </w:pPr>
          </w:p>
        </w:tc>
        <w:tc>
          <w:tcPr>
            <w:tcW w:w="1605" w:type="dxa"/>
          </w:tcPr>
          <w:p w14:paraId="6529FEE5" w14:textId="77777777" w:rsidR="00355455" w:rsidRDefault="00355455" w:rsidP="00D1215C">
            <w:pPr>
              <w:pStyle w:val="TAC"/>
              <w:rPr>
                <w:ins w:id="171" w:author="Alexander Sayenko" w:date="2025-10-27T11:14:00Z" w16du:dateUtc="2025-10-27T10:14:00Z"/>
              </w:rPr>
            </w:pPr>
            <w:ins w:id="172" w:author="Alexander Sayenko" w:date="2025-10-27T11:14:00Z" w16du:dateUtc="2025-10-27T10:14:00Z">
              <w:r w:rsidRPr="0081264A">
                <w:t>64QAM</w:t>
              </w:r>
            </w:ins>
          </w:p>
        </w:tc>
        <w:tc>
          <w:tcPr>
            <w:tcW w:w="1605" w:type="dxa"/>
          </w:tcPr>
          <w:p w14:paraId="17249453" w14:textId="77777777" w:rsidR="00355455" w:rsidRDefault="00355455" w:rsidP="00D1215C">
            <w:pPr>
              <w:pStyle w:val="TAC"/>
              <w:rPr>
                <w:ins w:id="173" w:author="Alexander Sayenko" w:date="2025-10-27T11:14:00Z" w16du:dateUtc="2025-10-27T10:14:00Z"/>
              </w:rPr>
            </w:pPr>
            <w:ins w:id="174" w:author="Alexander Sayenko" w:date="2025-10-27T11:14:00Z" w16du:dateUtc="2025-10-27T10:14:00Z">
              <w:r w:rsidRPr="0081264A">
                <w:rPr>
                  <w:rFonts w:hint="eastAsia"/>
                </w:rPr>
                <w:t>8</w:t>
              </w:r>
              <w:r w:rsidRPr="0081264A">
                <w:t>.</w:t>
              </w:r>
              <w:r w:rsidRPr="0081264A">
                <w:rPr>
                  <w:rFonts w:hint="eastAsia"/>
                </w:rPr>
                <w:t>5</w:t>
              </w:r>
            </w:ins>
          </w:p>
        </w:tc>
        <w:tc>
          <w:tcPr>
            <w:tcW w:w="1605" w:type="dxa"/>
          </w:tcPr>
          <w:p w14:paraId="715AF4AA" w14:textId="77777777" w:rsidR="00355455" w:rsidRDefault="00355455" w:rsidP="00D1215C">
            <w:pPr>
              <w:pStyle w:val="TAC"/>
              <w:rPr>
                <w:ins w:id="175" w:author="Alexander Sayenko" w:date="2025-10-27T11:14:00Z" w16du:dateUtc="2025-10-27T10:14:00Z"/>
              </w:rPr>
            </w:pPr>
            <w:ins w:id="176" w:author="Alexander Sayenko" w:date="2025-10-27T11:14:00Z" w16du:dateUtc="2025-10-27T10:14:00Z">
              <w:r w:rsidRPr="0081264A">
                <w:t>3.5</w:t>
              </w:r>
            </w:ins>
          </w:p>
        </w:tc>
        <w:tc>
          <w:tcPr>
            <w:tcW w:w="1605" w:type="dxa"/>
          </w:tcPr>
          <w:p w14:paraId="496906A8" w14:textId="77777777" w:rsidR="00355455" w:rsidRDefault="00355455" w:rsidP="00D1215C">
            <w:pPr>
              <w:pStyle w:val="TAC"/>
              <w:rPr>
                <w:ins w:id="177" w:author="Alexander Sayenko" w:date="2025-10-27T11:14:00Z" w16du:dateUtc="2025-10-27T10:14:00Z"/>
              </w:rPr>
            </w:pPr>
            <w:ins w:id="178" w:author="Alexander Sayenko" w:date="2025-10-27T11:14:00Z" w16du:dateUtc="2025-10-27T10:14:00Z">
              <w:r w:rsidRPr="0081264A">
                <w:t>2.5</w:t>
              </w:r>
            </w:ins>
          </w:p>
        </w:tc>
        <w:tc>
          <w:tcPr>
            <w:tcW w:w="1605" w:type="dxa"/>
          </w:tcPr>
          <w:p w14:paraId="5D314042" w14:textId="77777777" w:rsidR="00355455" w:rsidRDefault="00355455" w:rsidP="00D1215C">
            <w:pPr>
              <w:pStyle w:val="TAC"/>
              <w:rPr>
                <w:ins w:id="179" w:author="Alexander Sayenko" w:date="2025-10-27T11:14:00Z" w16du:dateUtc="2025-10-27T10:14:00Z"/>
              </w:rPr>
            </w:pPr>
            <w:ins w:id="180" w:author="Alexander Sayenko" w:date="2025-10-27T11:14:00Z" w16du:dateUtc="2025-10-27T10:14:00Z">
              <w:r w:rsidRPr="0081264A">
                <w:t>3.5</w:t>
              </w:r>
            </w:ins>
          </w:p>
        </w:tc>
      </w:tr>
      <w:tr w:rsidR="00355455" w14:paraId="68489DF0" w14:textId="77777777" w:rsidTr="00D1215C">
        <w:trPr>
          <w:ins w:id="181" w:author="Alexander Sayenko" w:date="2025-10-27T11:14:00Z"/>
        </w:trPr>
        <w:tc>
          <w:tcPr>
            <w:tcW w:w="1604" w:type="dxa"/>
            <w:vMerge w:val="restart"/>
          </w:tcPr>
          <w:p w14:paraId="1CAF9259" w14:textId="77777777" w:rsidR="00355455" w:rsidRDefault="00355455" w:rsidP="00D1215C">
            <w:pPr>
              <w:pStyle w:val="TAC"/>
              <w:rPr>
                <w:ins w:id="182" w:author="Alexander Sayenko" w:date="2025-10-27T11:14:00Z" w16du:dateUtc="2025-10-27T10:14:00Z"/>
              </w:rPr>
            </w:pPr>
            <w:ins w:id="183" w:author="Alexander Sayenko" w:date="2025-10-27T11:14:00Z" w16du:dateUtc="2025-10-27T10:14:00Z">
              <w:r w:rsidRPr="0081264A">
                <w:t>CP-OFDM</w:t>
              </w:r>
            </w:ins>
          </w:p>
        </w:tc>
        <w:tc>
          <w:tcPr>
            <w:tcW w:w="1605" w:type="dxa"/>
          </w:tcPr>
          <w:p w14:paraId="168E1AC7" w14:textId="77777777" w:rsidR="00355455" w:rsidRDefault="00355455" w:rsidP="00D1215C">
            <w:pPr>
              <w:pStyle w:val="TAC"/>
              <w:rPr>
                <w:ins w:id="184" w:author="Alexander Sayenko" w:date="2025-10-27T11:14:00Z" w16du:dateUtc="2025-10-27T10:14:00Z"/>
              </w:rPr>
            </w:pPr>
            <w:ins w:id="185" w:author="Alexander Sayenko" w:date="2025-10-27T11:14:00Z" w16du:dateUtc="2025-10-27T10:14:00Z">
              <w:r w:rsidRPr="0081264A">
                <w:t>QPSK</w:t>
              </w:r>
            </w:ins>
          </w:p>
        </w:tc>
        <w:tc>
          <w:tcPr>
            <w:tcW w:w="1605" w:type="dxa"/>
          </w:tcPr>
          <w:p w14:paraId="64A611D8" w14:textId="77777777" w:rsidR="00355455" w:rsidRDefault="00355455" w:rsidP="00D1215C">
            <w:pPr>
              <w:pStyle w:val="TAC"/>
              <w:rPr>
                <w:ins w:id="186" w:author="Alexander Sayenko" w:date="2025-10-27T11:14:00Z" w16du:dateUtc="2025-10-27T10:14:00Z"/>
              </w:rPr>
            </w:pPr>
            <w:ins w:id="187" w:author="Alexander Sayenko" w:date="2025-10-27T11:14:00Z" w16du:dateUtc="2025-10-27T10:14:00Z">
              <w:r w:rsidRPr="0081264A">
                <w:t>9.0</w:t>
              </w:r>
            </w:ins>
          </w:p>
        </w:tc>
        <w:tc>
          <w:tcPr>
            <w:tcW w:w="1605" w:type="dxa"/>
          </w:tcPr>
          <w:p w14:paraId="5207653B" w14:textId="77777777" w:rsidR="00355455" w:rsidRDefault="00355455" w:rsidP="00D1215C">
            <w:pPr>
              <w:pStyle w:val="TAC"/>
              <w:rPr>
                <w:ins w:id="188" w:author="Alexander Sayenko" w:date="2025-10-27T11:14:00Z" w16du:dateUtc="2025-10-27T10:14:00Z"/>
              </w:rPr>
            </w:pPr>
            <w:ins w:id="189" w:author="Alexander Sayenko" w:date="2025-10-27T11:14:00Z" w16du:dateUtc="2025-10-27T10:14:00Z">
              <w:r w:rsidRPr="0081264A">
                <w:t>3.5</w:t>
              </w:r>
            </w:ins>
          </w:p>
        </w:tc>
        <w:tc>
          <w:tcPr>
            <w:tcW w:w="1605" w:type="dxa"/>
          </w:tcPr>
          <w:p w14:paraId="00C37981" w14:textId="77777777" w:rsidR="00355455" w:rsidRDefault="00355455" w:rsidP="00D1215C">
            <w:pPr>
              <w:pStyle w:val="TAC"/>
              <w:rPr>
                <w:ins w:id="190" w:author="Alexander Sayenko" w:date="2025-10-27T11:14:00Z" w16du:dateUtc="2025-10-27T10:14:00Z"/>
              </w:rPr>
            </w:pPr>
            <w:ins w:id="191" w:author="Alexander Sayenko" w:date="2025-10-27T11:14:00Z" w16du:dateUtc="2025-10-27T10:14:00Z">
              <w:r w:rsidRPr="0081264A">
                <w:t>2.5</w:t>
              </w:r>
            </w:ins>
          </w:p>
        </w:tc>
        <w:tc>
          <w:tcPr>
            <w:tcW w:w="1605" w:type="dxa"/>
          </w:tcPr>
          <w:p w14:paraId="66190102" w14:textId="77777777" w:rsidR="00355455" w:rsidRDefault="00355455" w:rsidP="00D1215C">
            <w:pPr>
              <w:pStyle w:val="TAC"/>
              <w:rPr>
                <w:ins w:id="192" w:author="Alexander Sayenko" w:date="2025-10-27T11:14:00Z" w16du:dateUtc="2025-10-27T10:14:00Z"/>
              </w:rPr>
            </w:pPr>
            <w:ins w:id="193" w:author="Alexander Sayenko" w:date="2025-10-27T11:14:00Z" w16du:dateUtc="2025-10-27T10:14:00Z">
              <w:r w:rsidRPr="0081264A">
                <w:t>5.0</w:t>
              </w:r>
            </w:ins>
          </w:p>
        </w:tc>
      </w:tr>
      <w:tr w:rsidR="00355455" w14:paraId="0EF153DE" w14:textId="77777777" w:rsidTr="00D1215C">
        <w:trPr>
          <w:ins w:id="194" w:author="Alexander Sayenko" w:date="2025-10-27T11:14:00Z"/>
        </w:trPr>
        <w:tc>
          <w:tcPr>
            <w:tcW w:w="1604" w:type="dxa"/>
            <w:vMerge/>
          </w:tcPr>
          <w:p w14:paraId="44E0014A" w14:textId="77777777" w:rsidR="00355455" w:rsidRDefault="00355455" w:rsidP="00D1215C">
            <w:pPr>
              <w:pStyle w:val="TAC"/>
              <w:rPr>
                <w:ins w:id="195" w:author="Alexander Sayenko" w:date="2025-10-27T11:14:00Z" w16du:dateUtc="2025-10-27T10:14:00Z"/>
              </w:rPr>
            </w:pPr>
          </w:p>
        </w:tc>
        <w:tc>
          <w:tcPr>
            <w:tcW w:w="1605" w:type="dxa"/>
          </w:tcPr>
          <w:p w14:paraId="609E4C72" w14:textId="77777777" w:rsidR="00355455" w:rsidRDefault="00355455" w:rsidP="00D1215C">
            <w:pPr>
              <w:pStyle w:val="TAC"/>
              <w:rPr>
                <w:ins w:id="196" w:author="Alexander Sayenko" w:date="2025-10-27T11:14:00Z" w16du:dateUtc="2025-10-27T10:14:00Z"/>
              </w:rPr>
            </w:pPr>
            <w:ins w:id="197" w:author="Alexander Sayenko" w:date="2025-10-27T11:14:00Z" w16du:dateUtc="2025-10-27T10:14:00Z">
              <w:r w:rsidRPr="0081264A">
                <w:t>16QAM</w:t>
              </w:r>
            </w:ins>
          </w:p>
        </w:tc>
        <w:tc>
          <w:tcPr>
            <w:tcW w:w="1605" w:type="dxa"/>
          </w:tcPr>
          <w:p w14:paraId="33E7A614" w14:textId="77777777" w:rsidR="00355455" w:rsidRDefault="00355455" w:rsidP="00D1215C">
            <w:pPr>
              <w:pStyle w:val="TAC"/>
              <w:rPr>
                <w:ins w:id="198" w:author="Alexander Sayenko" w:date="2025-10-27T11:14:00Z" w16du:dateUtc="2025-10-27T10:14:00Z"/>
              </w:rPr>
            </w:pPr>
            <w:ins w:id="199" w:author="Alexander Sayenko" w:date="2025-10-27T11:14:00Z" w16du:dateUtc="2025-10-27T10:14:00Z">
              <w:r w:rsidRPr="0081264A">
                <w:t>9.0</w:t>
              </w:r>
            </w:ins>
          </w:p>
        </w:tc>
        <w:tc>
          <w:tcPr>
            <w:tcW w:w="1605" w:type="dxa"/>
          </w:tcPr>
          <w:p w14:paraId="58DB1FFC" w14:textId="77777777" w:rsidR="00355455" w:rsidRDefault="00355455" w:rsidP="00D1215C">
            <w:pPr>
              <w:pStyle w:val="TAC"/>
              <w:rPr>
                <w:ins w:id="200" w:author="Alexander Sayenko" w:date="2025-10-27T11:14:00Z" w16du:dateUtc="2025-10-27T10:14:00Z"/>
              </w:rPr>
            </w:pPr>
            <w:ins w:id="201" w:author="Alexander Sayenko" w:date="2025-10-27T11:14:00Z" w16du:dateUtc="2025-10-27T10:14:00Z">
              <w:r w:rsidRPr="0081264A">
                <w:t>3.5</w:t>
              </w:r>
            </w:ins>
          </w:p>
        </w:tc>
        <w:tc>
          <w:tcPr>
            <w:tcW w:w="1605" w:type="dxa"/>
          </w:tcPr>
          <w:p w14:paraId="6966F4C4" w14:textId="77777777" w:rsidR="00355455" w:rsidRDefault="00355455" w:rsidP="00D1215C">
            <w:pPr>
              <w:pStyle w:val="TAC"/>
              <w:rPr>
                <w:ins w:id="202" w:author="Alexander Sayenko" w:date="2025-10-27T11:14:00Z" w16du:dateUtc="2025-10-27T10:14:00Z"/>
              </w:rPr>
            </w:pPr>
            <w:ins w:id="203" w:author="Alexander Sayenko" w:date="2025-10-27T11:14:00Z" w16du:dateUtc="2025-10-27T10:14:00Z">
              <w:r w:rsidRPr="0081264A">
                <w:t>2.5</w:t>
              </w:r>
            </w:ins>
          </w:p>
        </w:tc>
        <w:tc>
          <w:tcPr>
            <w:tcW w:w="1605" w:type="dxa"/>
          </w:tcPr>
          <w:p w14:paraId="2DC8E476" w14:textId="77777777" w:rsidR="00355455" w:rsidRDefault="00355455" w:rsidP="00D1215C">
            <w:pPr>
              <w:pStyle w:val="TAC"/>
              <w:rPr>
                <w:ins w:id="204" w:author="Alexander Sayenko" w:date="2025-10-27T11:14:00Z" w16du:dateUtc="2025-10-27T10:14:00Z"/>
              </w:rPr>
            </w:pPr>
            <w:ins w:id="205" w:author="Alexander Sayenko" w:date="2025-10-27T11:14:00Z" w16du:dateUtc="2025-10-27T10:14:00Z">
              <w:r w:rsidRPr="0081264A">
                <w:t>5.0</w:t>
              </w:r>
            </w:ins>
          </w:p>
        </w:tc>
      </w:tr>
      <w:tr w:rsidR="00355455" w14:paraId="4D9EEE54" w14:textId="77777777" w:rsidTr="00D1215C">
        <w:trPr>
          <w:ins w:id="206" w:author="Alexander Sayenko" w:date="2025-10-27T11:14:00Z"/>
        </w:trPr>
        <w:tc>
          <w:tcPr>
            <w:tcW w:w="1604" w:type="dxa"/>
            <w:vMerge/>
          </w:tcPr>
          <w:p w14:paraId="5B2B2CAF" w14:textId="77777777" w:rsidR="00355455" w:rsidRDefault="00355455" w:rsidP="00D1215C">
            <w:pPr>
              <w:pStyle w:val="TAC"/>
              <w:rPr>
                <w:ins w:id="207" w:author="Alexander Sayenko" w:date="2025-10-27T11:14:00Z" w16du:dateUtc="2025-10-27T10:14:00Z"/>
              </w:rPr>
            </w:pPr>
          </w:p>
        </w:tc>
        <w:tc>
          <w:tcPr>
            <w:tcW w:w="1605" w:type="dxa"/>
          </w:tcPr>
          <w:p w14:paraId="225E28E4" w14:textId="77777777" w:rsidR="00355455" w:rsidRDefault="00355455" w:rsidP="00D1215C">
            <w:pPr>
              <w:pStyle w:val="TAC"/>
              <w:rPr>
                <w:ins w:id="208" w:author="Alexander Sayenko" w:date="2025-10-27T11:14:00Z" w16du:dateUtc="2025-10-27T10:14:00Z"/>
              </w:rPr>
            </w:pPr>
            <w:ins w:id="209" w:author="Alexander Sayenko" w:date="2025-10-27T11:14:00Z" w16du:dateUtc="2025-10-27T10:14:00Z">
              <w:r w:rsidRPr="0081264A">
                <w:t>64QAM</w:t>
              </w:r>
            </w:ins>
          </w:p>
        </w:tc>
        <w:tc>
          <w:tcPr>
            <w:tcW w:w="1605" w:type="dxa"/>
          </w:tcPr>
          <w:p w14:paraId="11537B36" w14:textId="77777777" w:rsidR="00355455" w:rsidRDefault="00355455" w:rsidP="00D1215C">
            <w:pPr>
              <w:pStyle w:val="TAC"/>
              <w:rPr>
                <w:ins w:id="210" w:author="Alexander Sayenko" w:date="2025-10-27T11:14:00Z" w16du:dateUtc="2025-10-27T10:14:00Z"/>
              </w:rPr>
            </w:pPr>
            <w:ins w:id="211" w:author="Alexander Sayenko" w:date="2025-10-27T11:14:00Z" w16du:dateUtc="2025-10-27T10:14:00Z">
              <w:r w:rsidRPr="0081264A">
                <w:t>9.0</w:t>
              </w:r>
            </w:ins>
          </w:p>
        </w:tc>
        <w:tc>
          <w:tcPr>
            <w:tcW w:w="1605" w:type="dxa"/>
          </w:tcPr>
          <w:p w14:paraId="4AAA8BED" w14:textId="77777777" w:rsidR="00355455" w:rsidRDefault="00355455" w:rsidP="00D1215C">
            <w:pPr>
              <w:pStyle w:val="TAC"/>
              <w:rPr>
                <w:ins w:id="212" w:author="Alexander Sayenko" w:date="2025-10-27T11:14:00Z" w16du:dateUtc="2025-10-27T10:14:00Z"/>
              </w:rPr>
            </w:pPr>
            <w:ins w:id="213" w:author="Alexander Sayenko" w:date="2025-10-27T11:14:00Z" w16du:dateUtc="2025-10-27T10:14:00Z">
              <w:r w:rsidRPr="0081264A">
                <w:t>3.5</w:t>
              </w:r>
            </w:ins>
          </w:p>
        </w:tc>
        <w:tc>
          <w:tcPr>
            <w:tcW w:w="1605" w:type="dxa"/>
          </w:tcPr>
          <w:p w14:paraId="0BC6DD9D" w14:textId="77777777" w:rsidR="00355455" w:rsidRDefault="00355455" w:rsidP="00D1215C">
            <w:pPr>
              <w:pStyle w:val="TAC"/>
              <w:rPr>
                <w:ins w:id="214" w:author="Alexander Sayenko" w:date="2025-10-27T11:14:00Z" w16du:dateUtc="2025-10-27T10:14:00Z"/>
              </w:rPr>
            </w:pPr>
            <w:ins w:id="215" w:author="Alexander Sayenko" w:date="2025-10-27T11:14:00Z" w16du:dateUtc="2025-10-27T10:14:00Z">
              <w:r w:rsidRPr="0081264A">
                <w:t>2.5</w:t>
              </w:r>
            </w:ins>
          </w:p>
        </w:tc>
        <w:tc>
          <w:tcPr>
            <w:tcW w:w="1605" w:type="dxa"/>
          </w:tcPr>
          <w:p w14:paraId="673093B1" w14:textId="77777777" w:rsidR="00355455" w:rsidRDefault="00355455" w:rsidP="00D1215C">
            <w:pPr>
              <w:pStyle w:val="TAC"/>
              <w:rPr>
                <w:ins w:id="216" w:author="Alexander Sayenko" w:date="2025-10-27T11:14:00Z" w16du:dateUtc="2025-10-27T10:14:00Z"/>
              </w:rPr>
            </w:pPr>
            <w:ins w:id="217" w:author="Alexander Sayenko" w:date="2025-10-27T11:14:00Z" w16du:dateUtc="2025-10-27T10:14:00Z">
              <w:r w:rsidRPr="0081264A">
                <w:t>5.0</w:t>
              </w:r>
            </w:ins>
          </w:p>
        </w:tc>
      </w:tr>
    </w:tbl>
    <w:p w14:paraId="6529DE1C" w14:textId="77777777" w:rsidR="00355455" w:rsidRDefault="00355455" w:rsidP="00355455">
      <w:pPr>
        <w:rPr>
          <w:ins w:id="218" w:author="Alexander Sayenko" w:date="2025-10-27T11:14:00Z" w16du:dateUtc="2025-10-27T10:14:00Z"/>
        </w:rPr>
      </w:pPr>
    </w:p>
    <w:p w14:paraId="19303B72" w14:textId="77777777" w:rsidR="00C2445E" w:rsidRDefault="00C2445E" w:rsidP="00C2445E">
      <w:pPr>
        <w:rPr>
          <w:ins w:id="219" w:author="Alexander Sayenko" w:date="2025-10-27T11:12:00Z" w16du:dateUtc="2025-10-27T10:12:00Z"/>
          <w:lang w:val="en-US"/>
        </w:rPr>
      </w:pPr>
    </w:p>
    <w:p w14:paraId="23D2C2B2" w14:textId="7C4F2F94" w:rsidR="00C2445E" w:rsidRDefault="00C2445E" w:rsidP="00C2445E">
      <w:pPr>
        <w:pStyle w:val="TH"/>
        <w:rPr>
          <w:ins w:id="220" w:author="Alexander Sayenko" w:date="2025-10-27T11:12:00Z" w16du:dateUtc="2025-10-27T10:12:00Z"/>
        </w:rPr>
      </w:pPr>
      <w:ins w:id="221" w:author="Alexander Sayenko" w:date="2025-10-27T11:12:00Z" w16du:dateUtc="2025-10-27T10:12:00Z">
        <w:r w:rsidRPr="00A1115A">
          <w:t>Table 6.2.3.</w:t>
        </w:r>
        <w:r>
          <w:t>10</w:t>
        </w:r>
        <w:r w:rsidRPr="00A1115A">
          <w:t>-</w:t>
        </w:r>
        <w:r>
          <w:rPr>
            <w:lang w:val="en-US" w:eastAsia="zh-CN"/>
          </w:rPr>
          <w:t>0</w:t>
        </w:r>
      </w:ins>
      <w:ins w:id="222" w:author="Alexander Sayenko" w:date="2025-10-27T11:15:00Z" w16du:dateUtc="2025-10-27T10:15:00Z">
        <w:r w:rsidR="00355455">
          <w:rPr>
            <w:lang w:val="en-US" w:eastAsia="zh-CN"/>
          </w:rPr>
          <w:t>c</w:t>
        </w:r>
      </w:ins>
      <w:ins w:id="223" w:author="Alexander Sayenko" w:date="2025-10-27T11:12:00Z" w16du:dateUtc="2025-10-27T10:12:00Z">
        <w:r w:rsidRPr="00A1115A">
          <w:t xml:space="preserve">: </w:t>
        </w:r>
        <w:r w:rsidRPr="00C2445E">
          <w:t xml:space="preserve">A-MPR regions for NS_24N (Power Class </w:t>
        </w:r>
        <w:r>
          <w:t>3</w:t>
        </w:r>
        <w:r w:rsidRPr="00C2445E">
          <w:t>)</w:t>
        </w:r>
      </w:ins>
    </w:p>
    <w:tbl>
      <w:tblPr>
        <w:tblW w:w="10950" w:type="dxa"/>
        <w:tblInd w:w="-615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1882"/>
        <w:gridCol w:w="1001"/>
        <w:gridCol w:w="990"/>
        <w:gridCol w:w="632"/>
        <w:gridCol w:w="1080"/>
        <w:gridCol w:w="988"/>
        <w:gridCol w:w="542"/>
        <w:gridCol w:w="1080"/>
        <w:gridCol w:w="990"/>
        <w:gridCol w:w="630"/>
      </w:tblGrid>
      <w:tr w:rsidR="00C2445E" w14:paraId="7C2777A9" w14:textId="77777777" w:rsidTr="00D1215C">
        <w:trPr>
          <w:trHeight w:val="187"/>
          <w:ins w:id="224" w:author="Alexander Sayenko" w:date="2025-10-27T11:12:00Z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83ED18" w14:textId="77777777" w:rsidR="00C2445E" w:rsidRDefault="00C2445E" w:rsidP="00D1215C">
            <w:pPr>
              <w:pStyle w:val="TAH"/>
              <w:rPr>
                <w:ins w:id="225" w:author="Alexander Sayenko" w:date="2025-10-27T11:12:00Z" w16du:dateUtc="2025-10-27T10:12:00Z"/>
              </w:rPr>
            </w:pPr>
            <w:ins w:id="226" w:author="Alexander Sayenko" w:date="2025-10-27T11:12:00Z" w16du:dateUtc="2025-10-27T10:12:00Z">
              <w:r>
                <w:t>Channel Bandwidth, MHz</w:t>
              </w:r>
            </w:ins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2BA808" w14:textId="77777777" w:rsidR="00C2445E" w:rsidRDefault="00C2445E" w:rsidP="00D1215C">
            <w:pPr>
              <w:pStyle w:val="TAH"/>
              <w:rPr>
                <w:ins w:id="227" w:author="Alexander Sayenko" w:date="2025-10-27T11:12:00Z" w16du:dateUtc="2025-10-27T10:12:00Z"/>
              </w:rPr>
            </w:pPr>
            <w:ins w:id="228" w:author="Alexander Sayenko" w:date="2025-10-27T11:12:00Z" w16du:dateUtc="2025-10-27T10:12:00Z">
              <w:r>
                <w:t>Carrier Centre Frequency, Fc, MHz</w:t>
              </w:r>
            </w:ins>
          </w:p>
        </w:tc>
        <w:tc>
          <w:tcPr>
            <w:tcW w:w="262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4DA0D7A" w14:textId="77777777" w:rsidR="00C2445E" w:rsidRDefault="00C2445E" w:rsidP="00D1215C">
            <w:pPr>
              <w:pStyle w:val="TAH"/>
              <w:rPr>
                <w:ins w:id="229" w:author="Alexander Sayenko" w:date="2025-10-27T11:12:00Z" w16du:dateUtc="2025-10-27T10:12:00Z"/>
              </w:rPr>
            </w:pPr>
            <w:ins w:id="230" w:author="Alexander Sayenko" w:date="2025-10-27T11:12:00Z" w16du:dateUtc="2025-10-27T10:12:00Z">
              <w:r>
                <w:t>Region A</w:t>
              </w:r>
            </w:ins>
          </w:p>
        </w:tc>
        <w:tc>
          <w:tcPr>
            <w:tcW w:w="26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43E19B" w14:textId="77777777" w:rsidR="00C2445E" w:rsidRDefault="00C2445E" w:rsidP="00D1215C">
            <w:pPr>
              <w:pStyle w:val="TAH"/>
              <w:rPr>
                <w:ins w:id="231" w:author="Alexander Sayenko" w:date="2025-10-27T11:12:00Z" w16du:dateUtc="2025-10-27T10:12:00Z"/>
              </w:rPr>
            </w:pPr>
            <w:ins w:id="232" w:author="Alexander Sayenko" w:date="2025-10-27T11:12:00Z" w16du:dateUtc="2025-10-27T10:12:00Z">
              <w:r>
                <w:t>Region B</w:t>
              </w:r>
            </w:ins>
          </w:p>
        </w:tc>
        <w:tc>
          <w:tcPr>
            <w:tcW w:w="2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32BA71" w14:textId="77777777" w:rsidR="00C2445E" w:rsidRDefault="00C2445E" w:rsidP="00D1215C">
            <w:pPr>
              <w:pStyle w:val="TAH"/>
              <w:rPr>
                <w:ins w:id="233" w:author="Alexander Sayenko" w:date="2025-10-27T11:12:00Z" w16du:dateUtc="2025-10-27T10:12:00Z"/>
              </w:rPr>
            </w:pPr>
            <w:ins w:id="234" w:author="Alexander Sayenko" w:date="2025-10-27T11:12:00Z" w16du:dateUtc="2025-10-27T10:12:00Z">
              <w:r>
                <w:t>Region C</w:t>
              </w:r>
            </w:ins>
          </w:p>
        </w:tc>
      </w:tr>
      <w:tr w:rsidR="00C2445E" w14:paraId="0EC2CB18" w14:textId="77777777" w:rsidTr="00D1215C">
        <w:trPr>
          <w:trHeight w:val="187"/>
          <w:ins w:id="235" w:author="Alexander Sayenko" w:date="2025-10-27T11:12:00Z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7CEB" w14:textId="77777777" w:rsidR="00C2445E" w:rsidRDefault="00C2445E" w:rsidP="00D1215C">
            <w:pPr>
              <w:pStyle w:val="TAH"/>
              <w:rPr>
                <w:ins w:id="236" w:author="Alexander Sayenko" w:date="2025-10-27T11:12:00Z" w16du:dateUtc="2025-10-27T10:12:00Z"/>
              </w:rPr>
            </w:pPr>
          </w:p>
        </w:tc>
        <w:tc>
          <w:tcPr>
            <w:tcW w:w="1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F3DA" w14:textId="77777777" w:rsidR="00C2445E" w:rsidRDefault="00C2445E" w:rsidP="00D1215C">
            <w:pPr>
              <w:pStyle w:val="TAH"/>
              <w:rPr>
                <w:ins w:id="237" w:author="Alexander Sayenko" w:date="2025-10-27T11:12:00Z" w16du:dateUtc="2025-10-27T10:12:00Z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CA1B9AC" w14:textId="77777777" w:rsidR="00C2445E" w:rsidRDefault="00C2445E" w:rsidP="00D1215C">
            <w:pPr>
              <w:pStyle w:val="TAH"/>
              <w:rPr>
                <w:ins w:id="238" w:author="Alexander Sayenko" w:date="2025-10-27T11:12:00Z" w16du:dateUtc="2025-10-27T10:12:00Z"/>
              </w:rPr>
            </w:pPr>
            <w:proofErr w:type="spellStart"/>
            <w:ins w:id="239" w:author="Alexander Sayenko" w:date="2025-10-27T11:12:00Z" w16du:dateUtc="2025-10-27T10:12:00Z">
              <w:r>
                <w:t>RB</w:t>
              </w:r>
              <w:r>
                <w:rPr>
                  <w:vertAlign w:val="subscript"/>
                </w:rPr>
                <w:t>end</w:t>
              </w:r>
              <w:proofErr w:type="spellEnd"/>
              <w:r>
                <w:t>*12*SCS</w:t>
              </w:r>
            </w:ins>
          </w:p>
          <w:p w14:paraId="635D06A0" w14:textId="77777777" w:rsidR="00C2445E" w:rsidRDefault="00C2445E" w:rsidP="00D1215C">
            <w:pPr>
              <w:pStyle w:val="TAH"/>
              <w:rPr>
                <w:ins w:id="240" w:author="Alexander Sayenko" w:date="2025-10-27T11:12:00Z" w16du:dateUtc="2025-10-27T10:12:00Z"/>
              </w:rPr>
            </w:pPr>
            <w:ins w:id="241" w:author="Alexander Sayenko" w:date="2025-10-27T11:12:00Z" w16du:dateUtc="2025-10-27T10:12:00Z">
              <w:r>
                <w:t>MHz</w:t>
              </w:r>
            </w:ins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D40DCF" w14:textId="77777777" w:rsidR="00C2445E" w:rsidRDefault="00C2445E" w:rsidP="00D1215C">
            <w:pPr>
              <w:pStyle w:val="TAH"/>
              <w:rPr>
                <w:ins w:id="242" w:author="Alexander Sayenko" w:date="2025-10-27T11:12:00Z" w16du:dateUtc="2025-10-27T10:12:00Z"/>
              </w:rPr>
            </w:pPr>
            <w:ins w:id="243" w:author="Alexander Sayenko" w:date="2025-10-27T11:12:00Z" w16du:dateUtc="2025-10-27T10:12:00Z">
              <w:r>
                <w:t>LCRB*12*SCS</w:t>
              </w:r>
            </w:ins>
          </w:p>
          <w:p w14:paraId="1C225DF9" w14:textId="77777777" w:rsidR="00C2445E" w:rsidRDefault="00C2445E" w:rsidP="00D1215C">
            <w:pPr>
              <w:pStyle w:val="TAH"/>
              <w:rPr>
                <w:ins w:id="244" w:author="Alexander Sayenko" w:date="2025-10-27T11:12:00Z" w16du:dateUtc="2025-10-27T10:12:00Z"/>
              </w:rPr>
            </w:pPr>
            <w:ins w:id="245" w:author="Alexander Sayenko" w:date="2025-10-27T11:12:00Z" w16du:dateUtc="2025-10-27T10:12:00Z">
              <w:r>
                <w:t>MHz</w:t>
              </w:r>
            </w:ins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7BCD88" w14:textId="77777777" w:rsidR="00C2445E" w:rsidRDefault="00C2445E" w:rsidP="00D1215C">
            <w:pPr>
              <w:pStyle w:val="TAH"/>
              <w:rPr>
                <w:ins w:id="246" w:author="Alexander Sayenko" w:date="2025-10-27T11:12:00Z" w16du:dateUtc="2025-10-27T10:12:00Z"/>
              </w:rPr>
            </w:pPr>
            <w:ins w:id="247" w:author="Alexander Sayenko" w:date="2025-10-27T11:12:00Z" w16du:dateUtc="2025-10-27T10:12:00Z">
              <w:r>
                <w:t>A-MPR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88D477" w14:textId="77777777" w:rsidR="00C2445E" w:rsidRDefault="00C2445E" w:rsidP="00D1215C">
            <w:pPr>
              <w:pStyle w:val="TAH"/>
              <w:rPr>
                <w:ins w:id="248" w:author="Alexander Sayenko" w:date="2025-10-27T11:12:00Z" w16du:dateUtc="2025-10-27T10:12:00Z"/>
              </w:rPr>
            </w:pPr>
            <w:proofErr w:type="spellStart"/>
            <w:ins w:id="249" w:author="Alexander Sayenko" w:date="2025-10-27T11:12:00Z" w16du:dateUtc="2025-10-27T10:12:00Z">
              <w:r>
                <w:t>RB</w:t>
              </w:r>
              <w:r>
                <w:rPr>
                  <w:vertAlign w:val="subscript"/>
                </w:rPr>
                <w:t>end</w:t>
              </w:r>
              <w:proofErr w:type="spellEnd"/>
              <w:r>
                <w:t>*12*SCS</w:t>
              </w:r>
            </w:ins>
          </w:p>
          <w:p w14:paraId="394BAF06" w14:textId="77777777" w:rsidR="00C2445E" w:rsidRDefault="00C2445E" w:rsidP="00D1215C">
            <w:pPr>
              <w:pStyle w:val="TAH"/>
              <w:rPr>
                <w:ins w:id="250" w:author="Alexander Sayenko" w:date="2025-10-27T11:12:00Z" w16du:dateUtc="2025-10-27T10:12:00Z"/>
              </w:rPr>
            </w:pPr>
            <w:ins w:id="251" w:author="Alexander Sayenko" w:date="2025-10-27T11:12:00Z" w16du:dateUtc="2025-10-27T10:12:00Z">
              <w:r>
                <w:t>MHz</w:t>
              </w:r>
            </w:ins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865232" w14:textId="77777777" w:rsidR="00C2445E" w:rsidRDefault="00C2445E" w:rsidP="00D1215C">
            <w:pPr>
              <w:pStyle w:val="TAH"/>
              <w:rPr>
                <w:ins w:id="252" w:author="Alexander Sayenko" w:date="2025-10-27T11:12:00Z" w16du:dateUtc="2025-10-27T10:12:00Z"/>
              </w:rPr>
            </w:pPr>
            <w:ins w:id="253" w:author="Alexander Sayenko" w:date="2025-10-27T11:12:00Z" w16du:dateUtc="2025-10-27T10:12:00Z">
              <w:r>
                <w:t>LCRB*12*SCS</w:t>
              </w:r>
            </w:ins>
          </w:p>
          <w:p w14:paraId="670C19E9" w14:textId="77777777" w:rsidR="00C2445E" w:rsidRDefault="00C2445E" w:rsidP="00D1215C">
            <w:pPr>
              <w:pStyle w:val="TAH"/>
              <w:rPr>
                <w:ins w:id="254" w:author="Alexander Sayenko" w:date="2025-10-27T11:12:00Z" w16du:dateUtc="2025-10-27T10:12:00Z"/>
              </w:rPr>
            </w:pPr>
            <w:ins w:id="255" w:author="Alexander Sayenko" w:date="2025-10-27T11:12:00Z" w16du:dateUtc="2025-10-27T10:12:00Z">
              <w:r>
                <w:t>MHz</w:t>
              </w:r>
            </w:ins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4AE000" w14:textId="77777777" w:rsidR="00C2445E" w:rsidRDefault="00C2445E" w:rsidP="00D1215C">
            <w:pPr>
              <w:pStyle w:val="TAH"/>
              <w:rPr>
                <w:ins w:id="256" w:author="Alexander Sayenko" w:date="2025-10-27T11:12:00Z" w16du:dateUtc="2025-10-27T10:12:00Z"/>
              </w:rPr>
            </w:pPr>
            <w:ins w:id="257" w:author="Alexander Sayenko" w:date="2025-10-27T11:12:00Z" w16du:dateUtc="2025-10-27T10:12:00Z">
              <w:r>
                <w:t>A-MPR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805078" w14:textId="77777777" w:rsidR="00C2445E" w:rsidRDefault="00C2445E" w:rsidP="00D1215C">
            <w:pPr>
              <w:pStyle w:val="TAH"/>
              <w:rPr>
                <w:ins w:id="258" w:author="Alexander Sayenko" w:date="2025-10-27T11:12:00Z" w16du:dateUtc="2025-10-27T10:12:00Z"/>
              </w:rPr>
            </w:pPr>
            <w:proofErr w:type="spellStart"/>
            <w:ins w:id="259" w:author="Alexander Sayenko" w:date="2025-10-27T11:12:00Z" w16du:dateUtc="2025-10-27T10:12:00Z">
              <w:r>
                <w:t>RB</w:t>
              </w:r>
              <w:r>
                <w:rPr>
                  <w:vertAlign w:val="subscript"/>
                </w:rPr>
                <w:t>end</w:t>
              </w:r>
              <w:proofErr w:type="spellEnd"/>
              <w:r>
                <w:t>*12*SCS</w:t>
              </w:r>
            </w:ins>
          </w:p>
          <w:p w14:paraId="029BD7BA" w14:textId="77777777" w:rsidR="00C2445E" w:rsidRDefault="00C2445E" w:rsidP="00D1215C">
            <w:pPr>
              <w:pStyle w:val="TAH"/>
              <w:rPr>
                <w:ins w:id="260" w:author="Alexander Sayenko" w:date="2025-10-27T11:12:00Z" w16du:dateUtc="2025-10-27T10:12:00Z"/>
              </w:rPr>
            </w:pPr>
            <w:ins w:id="261" w:author="Alexander Sayenko" w:date="2025-10-27T11:12:00Z" w16du:dateUtc="2025-10-27T10:12:00Z">
              <w:r>
                <w:t>MHz</w:t>
              </w:r>
            </w:ins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AF9CAA" w14:textId="77777777" w:rsidR="00C2445E" w:rsidRDefault="00C2445E" w:rsidP="00D1215C">
            <w:pPr>
              <w:pStyle w:val="TAH"/>
              <w:rPr>
                <w:ins w:id="262" w:author="Alexander Sayenko" w:date="2025-10-27T11:12:00Z" w16du:dateUtc="2025-10-27T10:12:00Z"/>
              </w:rPr>
            </w:pPr>
            <w:ins w:id="263" w:author="Alexander Sayenko" w:date="2025-10-27T11:12:00Z" w16du:dateUtc="2025-10-27T10:12:00Z">
              <w:r>
                <w:t>LCRB*12*SCS</w:t>
              </w:r>
            </w:ins>
          </w:p>
          <w:p w14:paraId="7F19F209" w14:textId="77777777" w:rsidR="00C2445E" w:rsidRDefault="00C2445E" w:rsidP="00D1215C">
            <w:pPr>
              <w:pStyle w:val="TAH"/>
              <w:rPr>
                <w:ins w:id="264" w:author="Alexander Sayenko" w:date="2025-10-27T11:12:00Z" w16du:dateUtc="2025-10-27T10:12:00Z"/>
              </w:rPr>
            </w:pPr>
            <w:ins w:id="265" w:author="Alexander Sayenko" w:date="2025-10-27T11:12:00Z" w16du:dateUtc="2025-10-27T10:12:00Z">
              <w:r>
                <w:t>MHz</w:t>
              </w:r>
            </w:ins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6730AB" w14:textId="77777777" w:rsidR="00C2445E" w:rsidRDefault="00C2445E" w:rsidP="00D1215C">
            <w:pPr>
              <w:pStyle w:val="TAH"/>
              <w:rPr>
                <w:ins w:id="266" w:author="Alexander Sayenko" w:date="2025-10-27T11:12:00Z" w16du:dateUtc="2025-10-27T10:12:00Z"/>
              </w:rPr>
            </w:pPr>
            <w:ins w:id="267" w:author="Alexander Sayenko" w:date="2025-10-27T11:12:00Z" w16du:dateUtc="2025-10-27T10:12:00Z">
              <w:r>
                <w:t>A-MPR</w:t>
              </w:r>
            </w:ins>
          </w:p>
        </w:tc>
      </w:tr>
      <w:tr w:rsidR="00C2445E" w14:paraId="7EFD5AEF" w14:textId="77777777" w:rsidTr="00D1215C">
        <w:trPr>
          <w:trHeight w:val="187"/>
          <w:ins w:id="268" w:author="Alexander Sayenko" w:date="2025-10-27T11:12:00Z"/>
        </w:trPr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F60952" w14:textId="77777777" w:rsidR="00C2445E" w:rsidRDefault="00C2445E" w:rsidP="00D1215C">
            <w:pPr>
              <w:pStyle w:val="TAC"/>
              <w:rPr>
                <w:ins w:id="269" w:author="Alexander Sayenko" w:date="2025-10-27T11:12:00Z" w16du:dateUtc="2025-10-27T10:12:00Z"/>
              </w:rPr>
            </w:pPr>
            <w:ins w:id="270" w:author="Alexander Sayenko" w:date="2025-10-27T11:12:00Z" w16du:dateUtc="2025-10-27T10:12:00Z">
              <w:r>
                <w:t>5MHz</w:t>
              </w:r>
            </w:ins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D07212" w14:textId="77777777" w:rsidR="00C2445E" w:rsidRDefault="00C2445E" w:rsidP="00D1215C">
            <w:pPr>
              <w:pStyle w:val="TAC"/>
              <w:rPr>
                <w:ins w:id="271" w:author="Alexander Sayenko" w:date="2025-10-27T11:12:00Z" w16du:dateUtc="2025-10-27T10:12:00Z"/>
              </w:rPr>
            </w:pPr>
            <w:ins w:id="272" w:author="Alexander Sayenko" w:date="2025-10-27T11:12:00Z" w16du:dateUtc="2025-10-27T10:12:00Z">
              <w:r>
                <w:t xml:space="preserve">1987.5 &lt; </w:t>
              </w:r>
              <w:r w:rsidRPr="001C0CC4">
                <w:rPr>
                  <w:rFonts w:eastAsia="MS PGothic" w:cs="Arial"/>
                  <w:kern w:val="24"/>
                  <w:szCs w:val="18"/>
                  <w:lang w:eastAsia="ja-JP"/>
                </w:rPr>
                <w:t>Fc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C0CC4">
                <w:t>≤</w:t>
              </w:r>
              <w:r>
                <w:t xml:space="preserve"> </w:t>
              </w:r>
              <w:r w:rsidRPr="001C0CC4">
                <w:rPr>
                  <w:rFonts w:eastAsia="MS PGothic" w:cs="Arial"/>
                  <w:kern w:val="24"/>
                  <w:szCs w:val="18"/>
                  <w:lang w:eastAsia="ja-JP"/>
                </w:rPr>
                <w:t>1992.5</w:t>
              </w:r>
            </w:ins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4E9DD" w14:textId="77777777" w:rsidR="00C2445E" w:rsidRDefault="00C2445E" w:rsidP="00D1215C">
            <w:pPr>
              <w:pStyle w:val="TAC"/>
              <w:rPr>
                <w:ins w:id="273" w:author="Alexander Sayenko" w:date="2025-10-27T11:12:00Z" w16du:dateUtc="2025-10-27T10:12:00Z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7CAE82" w14:textId="77777777" w:rsidR="00C2445E" w:rsidRDefault="00C2445E" w:rsidP="00D1215C">
            <w:pPr>
              <w:pStyle w:val="TAC"/>
              <w:rPr>
                <w:ins w:id="274" w:author="Alexander Sayenko" w:date="2025-10-27T11:12:00Z" w16du:dateUtc="2025-10-27T10:12:00Z"/>
              </w:rPr>
            </w:pPr>
            <w:ins w:id="275" w:author="Alexander Sayenko" w:date="2025-10-27T11:12:00Z" w16du:dateUtc="2025-10-27T10:12:00Z">
              <w:r>
                <w:t>&gt;3.24</w:t>
              </w:r>
            </w:ins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3F885F" w14:textId="77777777" w:rsidR="00C2445E" w:rsidRDefault="00C2445E" w:rsidP="00D1215C">
            <w:pPr>
              <w:pStyle w:val="TAC"/>
              <w:rPr>
                <w:ins w:id="276" w:author="Alexander Sayenko" w:date="2025-10-27T11:12:00Z" w16du:dateUtc="2025-10-27T10:12:00Z"/>
              </w:rPr>
            </w:pPr>
            <w:ins w:id="277" w:author="Alexander Sayenko" w:date="2025-10-27T11:12:00Z" w16du:dateUtc="2025-10-27T10:12:00Z">
              <w:r>
                <w:t>A7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F6180" w14:textId="77777777" w:rsidR="00C2445E" w:rsidRDefault="00C2445E" w:rsidP="00D1215C">
            <w:pPr>
              <w:pStyle w:val="TAC"/>
              <w:rPr>
                <w:ins w:id="278" w:author="Alexander Sayenko" w:date="2025-10-27T11:12:00Z" w16du:dateUtc="2025-10-27T10:12:00Z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C6629" w14:textId="77777777" w:rsidR="00C2445E" w:rsidRDefault="00C2445E" w:rsidP="00D1215C">
            <w:pPr>
              <w:pStyle w:val="TAC"/>
              <w:rPr>
                <w:ins w:id="279" w:author="Alexander Sayenko" w:date="2025-10-27T11:12:00Z" w16du:dateUtc="2025-10-27T10:12:00Z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7F3B6" w14:textId="77777777" w:rsidR="00C2445E" w:rsidRDefault="00C2445E" w:rsidP="00D1215C">
            <w:pPr>
              <w:pStyle w:val="TAC"/>
              <w:rPr>
                <w:ins w:id="280" w:author="Alexander Sayenko" w:date="2025-10-27T11:12:00Z" w16du:dateUtc="2025-10-27T10:12:00Z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D452A" w14:textId="77777777" w:rsidR="00C2445E" w:rsidRDefault="00C2445E" w:rsidP="00D1215C">
            <w:pPr>
              <w:pStyle w:val="TAC"/>
              <w:rPr>
                <w:ins w:id="281" w:author="Alexander Sayenko" w:date="2025-10-27T11:12:00Z" w16du:dateUtc="2025-10-27T10:12:00Z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33100" w14:textId="77777777" w:rsidR="00C2445E" w:rsidRDefault="00C2445E" w:rsidP="00D1215C">
            <w:pPr>
              <w:pStyle w:val="TAC"/>
              <w:rPr>
                <w:ins w:id="282" w:author="Alexander Sayenko" w:date="2025-10-27T11:12:00Z" w16du:dateUtc="2025-10-27T10:12:00Z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BB78D" w14:textId="77777777" w:rsidR="00C2445E" w:rsidRDefault="00C2445E" w:rsidP="00D1215C">
            <w:pPr>
              <w:pStyle w:val="TAC"/>
              <w:rPr>
                <w:ins w:id="283" w:author="Alexander Sayenko" w:date="2025-10-27T11:12:00Z" w16du:dateUtc="2025-10-27T10:12:00Z"/>
              </w:rPr>
            </w:pPr>
          </w:p>
        </w:tc>
      </w:tr>
      <w:tr w:rsidR="00C2445E" w14:paraId="68BFC1A9" w14:textId="77777777" w:rsidTr="00D1215C">
        <w:trPr>
          <w:trHeight w:val="187"/>
          <w:ins w:id="284" w:author="Alexander Sayenko" w:date="2025-10-27T11:12:00Z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96844D" w14:textId="77777777" w:rsidR="00C2445E" w:rsidRDefault="00C2445E" w:rsidP="00D1215C">
            <w:pPr>
              <w:pStyle w:val="TAC"/>
              <w:rPr>
                <w:ins w:id="285" w:author="Alexander Sayenko" w:date="2025-10-27T11:12:00Z" w16du:dateUtc="2025-10-27T10:12:00Z"/>
              </w:rPr>
            </w:pPr>
            <w:ins w:id="286" w:author="Alexander Sayenko" w:date="2025-10-27T11:12:00Z" w16du:dateUtc="2025-10-27T10:12:00Z">
              <w:r>
                <w:t>5MHz</w:t>
              </w:r>
            </w:ins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5E5305" w14:textId="77777777" w:rsidR="00C2445E" w:rsidRDefault="00C2445E" w:rsidP="00D1215C">
            <w:pPr>
              <w:pStyle w:val="TAC"/>
              <w:rPr>
                <w:ins w:id="287" w:author="Alexander Sayenko" w:date="2025-10-27T11:12:00Z" w16du:dateUtc="2025-10-27T10:12:00Z"/>
                <w:rFonts w:eastAsia="MS PGothic" w:cs="Arial"/>
                <w:kern w:val="24"/>
                <w:szCs w:val="18"/>
                <w:lang w:eastAsia="ja-JP"/>
              </w:rPr>
            </w:pPr>
            <w:ins w:id="288" w:author="Alexander Sayenko" w:date="2025-10-27T11:12:00Z" w16du:dateUtc="2025-10-27T10:12:00Z"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1992.5 &lt; </w:t>
              </w:r>
              <w:r w:rsidRPr="001C0CC4">
                <w:rPr>
                  <w:rFonts w:eastAsia="MS PGothic" w:cs="Arial"/>
                  <w:kern w:val="24"/>
                  <w:szCs w:val="18"/>
                  <w:lang w:eastAsia="ja-JP"/>
                </w:rPr>
                <w:t>Fc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C0CC4">
                <w:t>≤</w:t>
              </w:r>
              <w:r>
                <w:t xml:space="preserve"> </w:t>
              </w:r>
              <w:r w:rsidRPr="001C0CC4">
                <w:rPr>
                  <w:rFonts w:eastAsia="MS PGothic" w:cs="Arial"/>
                  <w:kern w:val="24"/>
                  <w:szCs w:val="18"/>
                  <w:lang w:eastAsia="ja-JP"/>
                </w:rPr>
                <w:t>1997.5</w:t>
              </w:r>
            </w:ins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3A083" w14:textId="77777777" w:rsidR="00C2445E" w:rsidRDefault="00C2445E" w:rsidP="00D1215C">
            <w:pPr>
              <w:pStyle w:val="TAC"/>
              <w:rPr>
                <w:ins w:id="289" w:author="Alexander Sayenko" w:date="2025-10-27T11:12:00Z" w16du:dateUtc="2025-10-27T10:12:00Z"/>
                <w:rFonts w:eastAsiaTheme="minorEastAsi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51962F" w14:textId="77777777" w:rsidR="00C2445E" w:rsidRDefault="00C2445E" w:rsidP="00D1215C">
            <w:pPr>
              <w:pStyle w:val="TAC"/>
              <w:rPr>
                <w:ins w:id="290" w:author="Alexander Sayenko" w:date="2025-10-27T11:12:00Z" w16du:dateUtc="2025-10-27T10:12:00Z"/>
              </w:rPr>
            </w:pPr>
            <w:ins w:id="291" w:author="Alexander Sayenko" w:date="2025-10-27T11:12:00Z" w16du:dateUtc="2025-10-27T10:12:00Z">
              <w:r>
                <w:t>&gt;3.24</w:t>
              </w:r>
            </w:ins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FB65AF" w14:textId="77777777" w:rsidR="00C2445E" w:rsidRDefault="00C2445E" w:rsidP="00D1215C">
            <w:pPr>
              <w:pStyle w:val="TAC"/>
              <w:rPr>
                <w:ins w:id="292" w:author="Alexander Sayenko" w:date="2025-10-27T11:12:00Z" w16du:dateUtc="2025-10-27T10:12:00Z"/>
              </w:rPr>
            </w:pPr>
            <w:ins w:id="293" w:author="Alexander Sayenko" w:date="2025-10-27T11:12:00Z" w16du:dateUtc="2025-10-27T10:12:00Z">
              <w:r>
                <w:t>A4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8D7E6" w14:textId="77777777" w:rsidR="00C2445E" w:rsidRDefault="00C2445E" w:rsidP="00D1215C">
            <w:pPr>
              <w:pStyle w:val="TAC"/>
              <w:rPr>
                <w:ins w:id="294" w:author="Alexander Sayenko" w:date="2025-10-27T11:12:00Z" w16du:dateUtc="2025-10-27T10:12:00Z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F46A1" w14:textId="77777777" w:rsidR="00C2445E" w:rsidRDefault="00C2445E" w:rsidP="00D1215C">
            <w:pPr>
              <w:pStyle w:val="TAC"/>
              <w:rPr>
                <w:ins w:id="295" w:author="Alexander Sayenko" w:date="2025-10-27T11:12:00Z" w16du:dateUtc="2025-10-27T10:12:00Z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5718B" w14:textId="77777777" w:rsidR="00C2445E" w:rsidRDefault="00C2445E" w:rsidP="00D1215C">
            <w:pPr>
              <w:pStyle w:val="TAC"/>
              <w:rPr>
                <w:ins w:id="296" w:author="Alexander Sayenko" w:date="2025-10-27T11:12:00Z" w16du:dateUtc="2025-10-27T10:12:00Z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1C049" w14:textId="77777777" w:rsidR="00C2445E" w:rsidRDefault="00C2445E" w:rsidP="00D1215C">
            <w:pPr>
              <w:pStyle w:val="TAC"/>
              <w:rPr>
                <w:ins w:id="297" w:author="Alexander Sayenko" w:date="2025-10-27T11:12:00Z" w16du:dateUtc="2025-10-27T10:12:00Z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A5B61" w14:textId="77777777" w:rsidR="00C2445E" w:rsidRDefault="00C2445E" w:rsidP="00D1215C">
            <w:pPr>
              <w:pStyle w:val="TAC"/>
              <w:rPr>
                <w:ins w:id="298" w:author="Alexander Sayenko" w:date="2025-10-27T11:12:00Z" w16du:dateUtc="2025-10-27T10:12:00Z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06E2D" w14:textId="77777777" w:rsidR="00C2445E" w:rsidRDefault="00C2445E" w:rsidP="00D1215C">
            <w:pPr>
              <w:pStyle w:val="TAC"/>
              <w:rPr>
                <w:ins w:id="299" w:author="Alexander Sayenko" w:date="2025-10-27T11:12:00Z" w16du:dateUtc="2025-10-27T10:12:00Z"/>
              </w:rPr>
            </w:pPr>
          </w:p>
        </w:tc>
      </w:tr>
      <w:tr w:rsidR="00C2445E" w14:paraId="2FD70B19" w14:textId="77777777" w:rsidTr="00D1215C">
        <w:trPr>
          <w:trHeight w:val="187"/>
          <w:ins w:id="300" w:author="Alexander Sayenko" w:date="2025-10-27T11:12:00Z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F756044" w14:textId="77777777" w:rsidR="00C2445E" w:rsidRDefault="00C2445E" w:rsidP="00D1215C">
            <w:pPr>
              <w:pStyle w:val="TAC"/>
              <w:rPr>
                <w:ins w:id="301" w:author="Alexander Sayenko" w:date="2025-10-27T11:12:00Z" w16du:dateUtc="2025-10-27T10:12:00Z"/>
              </w:rPr>
            </w:pPr>
            <w:ins w:id="302" w:author="Alexander Sayenko" w:date="2025-10-27T11:12:00Z" w16du:dateUtc="2025-10-27T10:12:00Z">
              <w:r>
                <w:t>5MHz</w:t>
              </w:r>
            </w:ins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14:paraId="74FACB72" w14:textId="77777777" w:rsidR="00C2445E" w:rsidRDefault="00C2445E" w:rsidP="00D1215C">
            <w:pPr>
              <w:pStyle w:val="TAC"/>
              <w:rPr>
                <w:ins w:id="303" w:author="Alexander Sayenko" w:date="2025-10-27T11:12:00Z" w16du:dateUtc="2025-10-27T10:12:00Z"/>
                <w:rFonts w:eastAsia="MS PGothic" w:cs="Arial"/>
                <w:kern w:val="24"/>
                <w:szCs w:val="18"/>
                <w:lang w:eastAsia="ja-JP"/>
              </w:rPr>
            </w:pPr>
            <w:ins w:id="304" w:author="Alexander Sayenko" w:date="2025-10-27T11:12:00Z" w16du:dateUtc="2025-10-27T10:12:00Z"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1997.5 &lt; </w:t>
              </w:r>
              <w:r w:rsidRPr="001C0CC4">
                <w:rPr>
                  <w:rFonts w:eastAsia="MS PGothic" w:cs="Arial"/>
                  <w:kern w:val="24"/>
                  <w:szCs w:val="18"/>
                  <w:lang w:eastAsia="ja-JP"/>
                </w:rPr>
                <w:t>Fc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C0CC4">
                <w:t>≤</w:t>
              </w:r>
              <w:r>
                <w:t xml:space="preserve"> </w:t>
              </w:r>
              <w:r w:rsidRPr="001C0CC4">
                <w:rPr>
                  <w:rFonts w:eastAsia="MS PGothic" w:cs="Arial"/>
                  <w:kern w:val="24"/>
                  <w:szCs w:val="18"/>
                  <w:lang w:eastAsia="ja-JP"/>
                </w:rPr>
                <w:t>2002.5</w:t>
              </w:r>
            </w:ins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45BBDD6" w14:textId="77777777" w:rsidR="00C2445E" w:rsidRDefault="00C2445E" w:rsidP="00D1215C">
            <w:pPr>
              <w:pStyle w:val="TAC"/>
              <w:rPr>
                <w:ins w:id="305" w:author="Alexander Sayenko" w:date="2025-10-27T11:12:00Z" w16du:dateUtc="2025-10-27T10:12:00Z"/>
                <w:rFonts w:eastAsiaTheme="minorEastAsi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5E8EAA75" w14:textId="77777777" w:rsidR="00C2445E" w:rsidRDefault="00C2445E" w:rsidP="00D1215C">
            <w:pPr>
              <w:pStyle w:val="TAC"/>
              <w:rPr>
                <w:ins w:id="306" w:author="Alexander Sayenko" w:date="2025-10-27T11:12:00Z" w16du:dateUtc="2025-10-27T10:12:00Z"/>
              </w:rPr>
            </w:pPr>
            <w:ins w:id="307" w:author="Alexander Sayenko" w:date="2025-10-27T11:12:00Z" w16du:dateUtc="2025-10-27T10:12:00Z">
              <w:r>
                <w:t>&gt;1.98</w:t>
              </w:r>
            </w:ins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22E440A" w14:textId="77777777" w:rsidR="00C2445E" w:rsidRDefault="00C2445E" w:rsidP="00D1215C">
            <w:pPr>
              <w:pStyle w:val="TAC"/>
              <w:rPr>
                <w:ins w:id="308" w:author="Alexander Sayenko" w:date="2025-10-27T11:12:00Z" w16du:dateUtc="2025-10-27T10:12:00Z"/>
              </w:rPr>
            </w:pPr>
            <w:ins w:id="309" w:author="Alexander Sayenko" w:date="2025-10-27T11:12:00Z" w16du:dateUtc="2025-10-27T10:12:00Z">
              <w:r>
                <w:t>A1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3F4FEEF" w14:textId="77777777" w:rsidR="00C2445E" w:rsidRDefault="00C2445E" w:rsidP="00D1215C">
            <w:pPr>
              <w:pStyle w:val="TAC"/>
              <w:rPr>
                <w:ins w:id="310" w:author="Alexander Sayenko" w:date="2025-10-27T11:12:00Z" w16du:dateUtc="2025-10-27T10:12:00Z"/>
              </w:rPr>
            </w:pPr>
            <w:ins w:id="311" w:author="Alexander Sayenko" w:date="2025-10-27T11:12:00Z" w16du:dateUtc="2025-10-27T10:12:00Z">
              <w:r>
                <w:t>&gt;3.6</w:t>
              </w:r>
            </w:ins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E505B8" w14:textId="77777777" w:rsidR="00C2445E" w:rsidRDefault="00C2445E" w:rsidP="00D1215C">
            <w:pPr>
              <w:pStyle w:val="TAC"/>
              <w:rPr>
                <w:ins w:id="312" w:author="Alexander Sayenko" w:date="2025-10-27T11:12:00Z" w16du:dateUtc="2025-10-27T10:12:00Z"/>
              </w:rPr>
            </w:pPr>
            <w:ins w:id="313" w:author="Alexander Sayenko" w:date="2025-10-27T11:12:00Z" w16du:dateUtc="2025-10-27T10:12:00Z">
              <w:r>
                <w:t>&gt;1.08 ≤1.98</w:t>
              </w:r>
            </w:ins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193718" w14:textId="77777777" w:rsidR="00C2445E" w:rsidRDefault="00C2445E" w:rsidP="00D1215C">
            <w:pPr>
              <w:pStyle w:val="TAC"/>
              <w:rPr>
                <w:ins w:id="314" w:author="Alexander Sayenko" w:date="2025-10-27T11:12:00Z" w16du:dateUtc="2025-10-27T10:12:00Z"/>
              </w:rPr>
            </w:pPr>
            <w:ins w:id="315" w:author="Alexander Sayenko" w:date="2025-10-27T11:12:00Z" w16du:dateUtc="2025-10-27T10:12:00Z">
              <w:r>
                <w:t>A2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3633FA1" w14:textId="77777777" w:rsidR="00C2445E" w:rsidRDefault="00C2445E" w:rsidP="00D1215C">
            <w:pPr>
              <w:pStyle w:val="TAC"/>
              <w:rPr>
                <w:ins w:id="316" w:author="Alexander Sayenko" w:date="2025-10-27T11:12:00Z" w16du:dateUtc="2025-10-27T10:12:00Z"/>
              </w:rPr>
            </w:pPr>
            <w:ins w:id="317" w:author="Alexander Sayenko" w:date="2025-10-27T11:12:00Z" w16du:dateUtc="2025-10-27T10:12:00Z">
              <w:r>
                <w:t>≤3.6</w:t>
              </w:r>
            </w:ins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18CC7E7" w14:textId="77777777" w:rsidR="00C2445E" w:rsidRDefault="00C2445E" w:rsidP="00D1215C">
            <w:pPr>
              <w:pStyle w:val="TAC"/>
              <w:rPr>
                <w:ins w:id="318" w:author="Alexander Sayenko" w:date="2025-10-27T11:12:00Z" w16du:dateUtc="2025-10-27T10:12:00Z"/>
              </w:rPr>
            </w:pPr>
            <w:ins w:id="319" w:author="Alexander Sayenko" w:date="2025-10-27T11:12:00Z" w16du:dateUtc="2025-10-27T10:12:00Z">
              <w:r>
                <w:t>≤1.98</w:t>
              </w:r>
            </w:ins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0DD962C" w14:textId="77777777" w:rsidR="00C2445E" w:rsidRDefault="00C2445E" w:rsidP="00D1215C">
            <w:pPr>
              <w:pStyle w:val="TAC"/>
              <w:rPr>
                <w:ins w:id="320" w:author="Alexander Sayenko" w:date="2025-10-27T11:12:00Z" w16du:dateUtc="2025-10-27T10:12:00Z"/>
              </w:rPr>
            </w:pPr>
            <w:ins w:id="321" w:author="Alexander Sayenko" w:date="2025-10-27T11:12:00Z" w16du:dateUtc="2025-10-27T10:12:00Z">
              <w:r>
                <w:t>A3</w:t>
              </w:r>
            </w:ins>
          </w:p>
        </w:tc>
      </w:tr>
      <w:tr w:rsidR="00C2445E" w14:paraId="1292D2BB" w14:textId="77777777" w:rsidTr="00D1215C">
        <w:trPr>
          <w:trHeight w:val="187"/>
          <w:ins w:id="322" w:author="Alexander Sayenko" w:date="2025-10-27T11:12:00Z"/>
        </w:trPr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1943F" w14:textId="77777777" w:rsidR="00C2445E" w:rsidRDefault="00C2445E" w:rsidP="00D1215C">
            <w:pPr>
              <w:pStyle w:val="TAC"/>
              <w:rPr>
                <w:ins w:id="323" w:author="Alexander Sayenko" w:date="2025-10-27T11:12:00Z" w16du:dateUtc="2025-10-27T10:12:00Z"/>
              </w:rPr>
            </w:pPr>
          </w:p>
        </w:tc>
        <w:tc>
          <w:tcPr>
            <w:tcW w:w="18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130BE" w14:textId="77777777" w:rsidR="00C2445E" w:rsidRDefault="00C2445E" w:rsidP="00D1215C">
            <w:pPr>
              <w:pStyle w:val="TAC"/>
              <w:rPr>
                <w:ins w:id="324" w:author="Alexander Sayenko" w:date="2025-10-27T11:12:00Z" w16du:dateUtc="2025-10-27T10:12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027CC87" w14:textId="77777777" w:rsidR="00C2445E" w:rsidRDefault="00C2445E" w:rsidP="00D1215C">
            <w:pPr>
              <w:pStyle w:val="TAC"/>
              <w:rPr>
                <w:ins w:id="325" w:author="Alexander Sayenko" w:date="2025-10-27T11:12:00Z" w16du:dateUtc="2025-10-27T10:12:00Z"/>
                <w:rFonts w:eastAsiaTheme="minorEastAsia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DE3946" w14:textId="77777777" w:rsidR="00C2445E" w:rsidRDefault="00C2445E" w:rsidP="00D1215C">
            <w:pPr>
              <w:pStyle w:val="TAC"/>
              <w:rPr>
                <w:ins w:id="326" w:author="Alexander Sayenko" w:date="2025-10-27T11:12:00Z" w16du:dateUtc="2025-10-27T10:12:00Z"/>
              </w:rPr>
            </w:pPr>
          </w:p>
        </w:tc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8115E" w14:textId="77777777" w:rsidR="00C2445E" w:rsidRDefault="00C2445E" w:rsidP="00D1215C">
            <w:pPr>
              <w:pStyle w:val="TAC"/>
              <w:rPr>
                <w:ins w:id="327" w:author="Alexander Sayenko" w:date="2025-10-27T11:12:00Z" w16du:dateUtc="2025-10-27T10:12:00Z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8CEFBF2" w14:textId="77777777" w:rsidR="00C2445E" w:rsidRDefault="00C2445E" w:rsidP="00D1215C">
            <w:pPr>
              <w:pStyle w:val="TAC"/>
              <w:rPr>
                <w:ins w:id="328" w:author="Alexander Sayenko" w:date="2025-10-27T11:12:00Z" w16du:dateUtc="2025-10-27T10:12:00Z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A4409D" w14:textId="77777777" w:rsidR="00C2445E" w:rsidRDefault="00C2445E" w:rsidP="00D1215C">
            <w:pPr>
              <w:pStyle w:val="TAC"/>
              <w:rPr>
                <w:ins w:id="329" w:author="Alexander Sayenko" w:date="2025-10-27T11:12:00Z" w16du:dateUtc="2025-10-27T10:12:00Z"/>
              </w:rPr>
            </w:pPr>
            <w:ins w:id="330" w:author="Alexander Sayenko" w:date="2025-10-27T11:12:00Z" w16du:dateUtc="2025-10-27T10:12:00Z">
              <w:r>
                <w:t>≤1.08</w:t>
              </w:r>
            </w:ins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4FAEBC" w14:textId="77777777" w:rsidR="00C2445E" w:rsidRDefault="00C2445E" w:rsidP="00D1215C">
            <w:pPr>
              <w:pStyle w:val="TAC"/>
              <w:rPr>
                <w:ins w:id="331" w:author="Alexander Sayenko" w:date="2025-10-27T11:12:00Z" w16du:dateUtc="2025-10-27T10:12:00Z"/>
              </w:rPr>
            </w:pPr>
            <w:ins w:id="332" w:author="Alexander Sayenko" w:date="2025-10-27T11:12:00Z" w16du:dateUtc="2025-10-27T10:12:00Z">
              <w:r>
                <w:t>A6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EF4B1F" w14:textId="77777777" w:rsidR="00C2445E" w:rsidRDefault="00C2445E" w:rsidP="00D1215C">
            <w:pPr>
              <w:pStyle w:val="TAC"/>
              <w:rPr>
                <w:ins w:id="333" w:author="Alexander Sayenko" w:date="2025-10-27T11:12:00Z" w16du:dateUtc="2025-10-27T10:12:00Z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21C299" w14:textId="77777777" w:rsidR="00C2445E" w:rsidRDefault="00C2445E" w:rsidP="00D1215C">
            <w:pPr>
              <w:pStyle w:val="TAC"/>
              <w:rPr>
                <w:ins w:id="334" w:author="Alexander Sayenko" w:date="2025-10-27T11:12:00Z" w16du:dateUtc="2025-10-27T10:12:00Z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733355C" w14:textId="77777777" w:rsidR="00C2445E" w:rsidRDefault="00C2445E" w:rsidP="00D1215C">
            <w:pPr>
              <w:pStyle w:val="TAC"/>
              <w:rPr>
                <w:ins w:id="335" w:author="Alexander Sayenko" w:date="2025-10-27T11:12:00Z" w16du:dateUtc="2025-10-27T10:12:00Z"/>
              </w:rPr>
            </w:pPr>
          </w:p>
        </w:tc>
      </w:tr>
      <w:tr w:rsidR="00C2445E" w14:paraId="440A2BBC" w14:textId="77777777" w:rsidTr="00D1215C">
        <w:trPr>
          <w:trHeight w:val="187"/>
          <w:ins w:id="336" w:author="Alexander Sayenko" w:date="2025-10-27T11:12:00Z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AB0E47" w14:textId="77777777" w:rsidR="00C2445E" w:rsidRDefault="00C2445E" w:rsidP="00D1215C">
            <w:pPr>
              <w:pStyle w:val="TAC"/>
              <w:rPr>
                <w:ins w:id="337" w:author="Alexander Sayenko" w:date="2025-10-27T11:12:00Z" w16du:dateUtc="2025-10-27T10:12:00Z"/>
              </w:rPr>
            </w:pPr>
            <w:ins w:id="338" w:author="Alexander Sayenko" w:date="2025-10-27T11:12:00Z" w16du:dateUtc="2025-10-27T10:12:00Z">
              <w:r>
                <w:t>10MHz</w:t>
              </w:r>
            </w:ins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4F7211" w14:textId="77777777" w:rsidR="00C2445E" w:rsidRDefault="00C2445E" w:rsidP="00D1215C">
            <w:pPr>
              <w:pStyle w:val="TAC"/>
              <w:rPr>
                <w:ins w:id="339" w:author="Alexander Sayenko" w:date="2025-10-27T11:12:00Z" w16du:dateUtc="2025-10-27T10:12:00Z"/>
                <w:rFonts w:eastAsia="MS PGothic" w:cs="Arial"/>
                <w:kern w:val="24"/>
                <w:szCs w:val="18"/>
                <w:lang w:eastAsia="ja-JP"/>
              </w:rPr>
            </w:pPr>
            <w:ins w:id="340" w:author="Alexander Sayenko" w:date="2025-10-27T11:12:00Z" w16du:dateUtc="2025-10-27T10:12:00Z"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1975 &lt; </w:t>
              </w:r>
              <w:r w:rsidRPr="001C0CC4">
                <w:rPr>
                  <w:rFonts w:eastAsia="MS PGothic" w:cs="Arial"/>
                  <w:kern w:val="24"/>
                  <w:szCs w:val="18"/>
                  <w:lang w:eastAsia="ja-JP"/>
                </w:rPr>
                <w:t>Fc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C0CC4">
                <w:t>≤</w:t>
              </w:r>
              <w:r>
                <w:t xml:space="preserve"> </w:t>
              </w:r>
              <w:r w:rsidRPr="001C0CC4">
                <w:rPr>
                  <w:rFonts w:eastAsia="MS PGothic" w:cs="Arial"/>
                  <w:kern w:val="24"/>
                  <w:szCs w:val="18"/>
                  <w:lang w:eastAsia="ja-JP"/>
                </w:rPr>
                <w:t>1985</w:t>
              </w:r>
            </w:ins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D7B976" w14:textId="77777777" w:rsidR="00C2445E" w:rsidRDefault="00C2445E" w:rsidP="00D1215C">
            <w:pPr>
              <w:pStyle w:val="TAC"/>
              <w:rPr>
                <w:ins w:id="341" w:author="Alexander Sayenko" w:date="2025-10-27T11:12:00Z" w16du:dateUtc="2025-10-27T10:12:00Z"/>
                <w:rFonts w:eastAsiaTheme="minorEastAsia"/>
              </w:rPr>
            </w:pPr>
            <w:ins w:id="342" w:author="Alexander Sayenko" w:date="2025-10-27T11:12:00Z" w16du:dateUtc="2025-10-27T10:12:00Z">
              <w:r>
                <w:t>&gt;5.4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2C20D" w14:textId="77777777" w:rsidR="00C2445E" w:rsidRDefault="00C2445E" w:rsidP="00D1215C">
            <w:pPr>
              <w:pStyle w:val="TAC"/>
              <w:rPr>
                <w:ins w:id="343" w:author="Alexander Sayenko" w:date="2025-10-27T11:12:00Z" w16du:dateUtc="2025-10-27T10:12:00Z"/>
              </w:rPr>
            </w:pP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0B52EC" w14:textId="77777777" w:rsidR="00C2445E" w:rsidRDefault="00C2445E" w:rsidP="00D1215C">
            <w:pPr>
              <w:pStyle w:val="TAC"/>
              <w:rPr>
                <w:ins w:id="344" w:author="Alexander Sayenko" w:date="2025-10-27T11:12:00Z" w16du:dateUtc="2025-10-27T10:12:00Z"/>
              </w:rPr>
            </w:pPr>
            <w:ins w:id="345" w:author="Alexander Sayenko" w:date="2025-10-27T11:12:00Z" w16du:dateUtc="2025-10-27T10:12:00Z">
              <w:r>
                <w:t>A4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91EA5" w14:textId="77777777" w:rsidR="00C2445E" w:rsidRDefault="00C2445E" w:rsidP="00D1215C">
            <w:pPr>
              <w:pStyle w:val="TAC"/>
              <w:rPr>
                <w:ins w:id="346" w:author="Alexander Sayenko" w:date="2025-10-27T11:12:00Z" w16du:dateUtc="2025-10-27T10:12:00Z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983E5" w14:textId="77777777" w:rsidR="00C2445E" w:rsidRDefault="00C2445E" w:rsidP="00D1215C">
            <w:pPr>
              <w:pStyle w:val="TAC"/>
              <w:rPr>
                <w:ins w:id="347" w:author="Alexander Sayenko" w:date="2025-10-27T11:12:00Z" w16du:dateUtc="2025-10-27T10:12:00Z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5CDDF" w14:textId="77777777" w:rsidR="00C2445E" w:rsidRDefault="00C2445E" w:rsidP="00D1215C">
            <w:pPr>
              <w:pStyle w:val="TAC"/>
              <w:rPr>
                <w:ins w:id="348" w:author="Alexander Sayenko" w:date="2025-10-27T11:12:00Z" w16du:dateUtc="2025-10-27T10:12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7AA39" w14:textId="77777777" w:rsidR="00C2445E" w:rsidRDefault="00C2445E" w:rsidP="00D1215C">
            <w:pPr>
              <w:pStyle w:val="TAC"/>
              <w:rPr>
                <w:ins w:id="349" w:author="Alexander Sayenko" w:date="2025-10-27T11:12:00Z" w16du:dateUtc="2025-10-27T10:12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A07C1" w14:textId="77777777" w:rsidR="00C2445E" w:rsidRDefault="00C2445E" w:rsidP="00D1215C">
            <w:pPr>
              <w:pStyle w:val="TAC"/>
              <w:rPr>
                <w:ins w:id="350" w:author="Alexander Sayenko" w:date="2025-10-27T11:12:00Z" w16du:dateUtc="2025-10-27T10:1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82FAF" w14:textId="77777777" w:rsidR="00C2445E" w:rsidRDefault="00C2445E" w:rsidP="00D1215C">
            <w:pPr>
              <w:pStyle w:val="TAC"/>
              <w:rPr>
                <w:ins w:id="351" w:author="Alexander Sayenko" w:date="2025-10-27T11:12:00Z" w16du:dateUtc="2025-10-27T10:12:00Z"/>
              </w:rPr>
            </w:pPr>
          </w:p>
        </w:tc>
      </w:tr>
      <w:tr w:rsidR="00C2445E" w14:paraId="07BCDE6E" w14:textId="77777777" w:rsidTr="00D1215C">
        <w:trPr>
          <w:trHeight w:val="187"/>
          <w:ins w:id="352" w:author="Alexander Sayenko" w:date="2025-10-27T11:12:00Z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53CA476" w14:textId="77777777" w:rsidR="00C2445E" w:rsidRDefault="00C2445E" w:rsidP="00D1215C">
            <w:pPr>
              <w:pStyle w:val="TAC"/>
              <w:rPr>
                <w:ins w:id="353" w:author="Alexander Sayenko" w:date="2025-10-27T11:12:00Z" w16du:dateUtc="2025-10-27T10:12:00Z"/>
              </w:rPr>
            </w:pPr>
            <w:ins w:id="354" w:author="Alexander Sayenko" w:date="2025-10-27T11:12:00Z" w16du:dateUtc="2025-10-27T10:12:00Z">
              <w:r>
                <w:t>10MHz</w:t>
              </w:r>
            </w:ins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127E228E" w14:textId="77777777" w:rsidR="00C2445E" w:rsidRDefault="00C2445E" w:rsidP="00D1215C">
            <w:pPr>
              <w:pStyle w:val="TAC"/>
              <w:rPr>
                <w:ins w:id="355" w:author="Alexander Sayenko" w:date="2025-10-27T11:12:00Z" w16du:dateUtc="2025-10-27T10:12:00Z"/>
                <w:rFonts w:eastAsia="MS PGothic" w:cs="Arial"/>
                <w:kern w:val="24"/>
                <w:szCs w:val="18"/>
                <w:lang w:eastAsia="ja-JP"/>
              </w:rPr>
            </w:pPr>
            <w:ins w:id="356" w:author="Alexander Sayenko" w:date="2025-10-27T11:12:00Z" w16du:dateUtc="2025-10-27T10:12:00Z"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1985 &lt; </w:t>
              </w:r>
              <w:r w:rsidRPr="001C0CC4">
                <w:rPr>
                  <w:rFonts w:eastAsia="MS PGothic" w:cs="Arial"/>
                  <w:kern w:val="24"/>
                  <w:szCs w:val="18"/>
                  <w:lang w:eastAsia="ja-JP"/>
                </w:rPr>
                <w:t>Fc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C0CC4">
                <w:t>≤</w:t>
              </w:r>
              <w:r>
                <w:t xml:space="preserve"> </w:t>
              </w:r>
              <w:r w:rsidRPr="001C0CC4">
                <w:rPr>
                  <w:rFonts w:eastAsia="MS PGothic" w:cs="Arial"/>
                  <w:kern w:val="24"/>
                  <w:szCs w:val="18"/>
                  <w:lang w:eastAsia="ja-JP"/>
                </w:rPr>
                <w:t>1995</w:t>
              </w:r>
            </w:ins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C005358" w14:textId="77777777" w:rsidR="00C2445E" w:rsidRDefault="00C2445E" w:rsidP="00D1215C">
            <w:pPr>
              <w:pStyle w:val="TAC"/>
              <w:rPr>
                <w:ins w:id="357" w:author="Alexander Sayenko" w:date="2025-10-27T11:12:00Z" w16du:dateUtc="2025-10-27T10:12:00Z"/>
                <w:rFonts w:eastAsiaTheme="minorEastAsi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389FB76" w14:textId="77777777" w:rsidR="00C2445E" w:rsidRDefault="00C2445E" w:rsidP="00D1215C">
            <w:pPr>
              <w:pStyle w:val="TAC"/>
              <w:rPr>
                <w:ins w:id="358" w:author="Alexander Sayenko" w:date="2025-10-27T11:12:00Z" w16du:dateUtc="2025-10-27T10:12:00Z"/>
              </w:rPr>
            </w:pPr>
            <w:ins w:id="359" w:author="Alexander Sayenko" w:date="2025-10-27T11:12:00Z" w16du:dateUtc="2025-10-27T10:12:00Z">
              <w:r>
                <w:t>&gt;4.32</w:t>
              </w:r>
            </w:ins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F80A2F3" w14:textId="77777777" w:rsidR="00C2445E" w:rsidRDefault="00C2445E" w:rsidP="00D1215C">
            <w:pPr>
              <w:pStyle w:val="TAC"/>
              <w:rPr>
                <w:ins w:id="360" w:author="Alexander Sayenko" w:date="2025-10-27T11:12:00Z" w16du:dateUtc="2025-10-27T10:12:00Z"/>
              </w:rPr>
            </w:pPr>
            <w:ins w:id="361" w:author="Alexander Sayenko" w:date="2025-10-27T11:12:00Z" w16du:dateUtc="2025-10-27T10:12:00Z">
              <w:r>
                <w:t>A1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4F8303F" w14:textId="77777777" w:rsidR="00C2445E" w:rsidRDefault="00C2445E" w:rsidP="00D1215C">
            <w:pPr>
              <w:pStyle w:val="TAC"/>
              <w:rPr>
                <w:ins w:id="362" w:author="Alexander Sayenko" w:date="2025-10-27T11:12:00Z" w16du:dateUtc="2025-10-27T10:12:00Z"/>
              </w:rPr>
            </w:pPr>
            <w:ins w:id="363" w:author="Alexander Sayenko" w:date="2025-10-27T11:12:00Z" w16du:dateUtc="2025-10-27T10:12:00Z">
              <w:r>
                <w:rPr>
                  <w:rFonts w:cs="Arial"/>
                </w:rPr>
                <w:t>≥</w:t>
              </w:r>
              <w:r>
                <w:t>7.2</w:t>
              </w:r>
            </w:ins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5FD747" w14:textId="77777777" w:rsidR="00C2445E" w:rsidRDefault="00C2445E" w:rsidP="00D1215C">
            <w:pPr>
              <w:pStyle w:val="TAC"/>
              <w:rPr>
                <w:ins w:id="364" w:author="Alexander Sayenko" w:date="2025-10-27T11:12:00Z" w16du:dateUtc="2025-10-27T10:12:00Z"/>
              </w:rPr>
            </w:pPr>
            <w:ins w:id="365" w:author="Alexander Sayenko" w:date="2025-10-27T11:12:00Z" w16du:dateUtc="2025-10-27T10:12:00Z">
              <w:r>
                <w:t>&gt;1.08 ≤4.32</w:t>
              </w:r>
            </w:ins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D271F9" w14:textId="77777777" w:rsidR="00C2445E" w:rsidRDefault="00C2445E" w:rsidP="00D1215C">
            <w:pPr>
              <w:pStyle w:val="TAC"/>
              <w:rPr>
                <w:ins w:id="366" w:author="Alexander Sayenko" w:date="2025-10-27T11:12:00Z" w16du:dateUtc="2025-10-27T10:12:00Z"/>
              </w:rPr>
            </w:pPr>
            <w:ins w:id="367" w:author="Alexander Sayenko" w:date="2025-10-27T11:12:00Z" w16du:dateUtc="2025-10-27T10:12:00Z">
              <w:r>
                <w:t>A2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F6B1341" w14:textId="77777777" w:rsidR="00C2445E" w:rsidRDefault="00C2445E" w:rsidP="00D1215C">
            <w:pPr>
              <w:pStyle w:val="TAC"/>
              <w:rPr>
                <w:ins w:id="368" w:author="Alexander Sayenko" w:date="2025-10-27T11:12:00Z" w16du:dateUtc="2025-10-27T10:12:00Z"/>
              </w:rPr>
            </w:pPr>
            <w:ins w:id="369" w:author="Alexander Sayenko" w:date="2025-10-27T11:12:00Z" w16du:dateUtc="2025-10-27T10:12:00Z">
              <w:r>
                <w:t>&lt;7.2</w:t>
              </w:r>
            </w:ins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9CE8E7D" w14:textId="77777777" w:rsidR="00C2445E" w:rsidRDefault="00C2445E" w:rsidP="00D1215C">
            <w:pPr>
              <w:pStyle w:val="TAC"/>
              <w:rPr>
                <w:ins w:id="370" w:author="Alexander Sayenko" w:date="2025-10-27T11:12:00Z" w16du:dateUtc="2025-10-27T10:12:00Z"/>
              </w:rPr>
            </w:pPr>
            <w:ins w:id="371" w:author="Alexander Sayenko" w:date="2025-10-27T11:12:00Z" w16du:dateUtc="2025-10-27T10:12:00Z">
              <w:r>
                <w:t>≤4.32</w:t>
              </w:r>
            </w:ins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43D1E37" w14:textId="77777777" w:rsidR="00C2445E" w:rsidRDefault="00C2445E" w:rsidP="00D1215C">
            <w:pPr>
              <w:pStyle w:val="TAC"/>
              <w:rPr>
                <w:ins w:id="372" w:author="Alexander Sayenko" w:date="2025-10-27T11:12:00Z" w16du:dateUtc="2025-10-27T10:12:00Z"/>
              </w:rPr>
            </w:pPr>
            <w:ins w:id="373" w:author="Alexander Sayenko" w:date="2025-10-27T11:12:00Z" w16du:dateUtc="2025-10-27T10:12:00Z">
              <w:r>
                <w:t>A3</w:t>
              </w:r>
            </w:ins>
          </w:p>
        </w:tc>
      </w:tr>
      <w:tr w:rsidR="00C2445E" w14:paraId="21D7C6BD" w14:textId="77777777" w:rsidTr="00D1215C">
        <w:trPr>
          <w:trHeight w:val="187"/>
          <w:ins w:id="374" w:author="Alexander Sayenko" w:date="2025-10-27T11:12:00Z"/>
        </w:trPr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DC925" w14:textId="77777777" w:rsidR="00C2445E" w:rsidRDefault="00C2445E" w:rsidP="00D1215C">
            <w:pPr>
              <w:pStyle w:val="TAC"/>
              <w:rPr>
                <w:ins w:id="375" w:author="Alexander Sayenko" w:date="2025-10-27T11:12:00Z" w16du:dateUtc="2025-10-27T10:12:00Z"/>
              </w:rPr>
            </w:pPr>
          </w:p>
        </w:tc>
        <w:tc>
          <w:tcPr>
            <w:tcW w:w="18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A9091" w14:textId="77777777" w:rsidR="00C2445E" w:rsidRDefault="00C2445E" w:rsidP="00D1215C">
            <w:pPr>
              <w:pStyle w:val="TAC"/>
              <w:rPr>
                <w:ins w:id="376" w:author="Alexander Sayenko" w:date="2025-10-27T11:12:00Z" w16du:dateUtc="2025-10-27T10:12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8FBBE" w14:textId="77777777" w:rsidR="00C2445E" w:rsidRDefault="00C2445E" w:rsidP="00D1215C">
            <w:pPr>
              <w:pStyle w:val="TAC"/>
              <w:rPr>
                <w:ins w:id="377" w:author="Alexander Sayenko" w:date="2025-10-27T11:12:00Z" w16du:dateUtc="2025-10-27T10:12:00Z"/>
                <w:rFonts w:eastAsiaTheme="minorEastAsia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E859B" w14:textId="77777777" w:rsidR="00C2445E" w:rsidRDefault="00C2445E" w:rsidP="00D1215C">
            <w:pPr>
              <w:pStyle w:val="TAC"/>
              <w:rPr>
                <w:ins w:id="378" w:author="Alexander Sayenko" w:date="2025-10-27T11:12:00Z" w16du:dateUtc="2025-10-27T10:12:00Z"/>
              </w:rPr>
            </w:pPr>
          </w:p>
        </w:tc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8867E" w14:textId="77777777" w:rsidR="00C2445E" w:rsidRDefault="00C2445E" w:rsidP="00D1215C">
            <w:pPr>
              <w:pStyle w:val="TAC"/>
              <w:rPr>
                <w:ins w:id="379" w:author="Alexander Sayenko" w:date="2025-10-27T11:12:00Z" w16du:dateUtc="2025-10-27T10:12:00Z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C5AEE" w14:textId="77777777" w:rsidR="00C2445E" w:rsidRDefault="00C2445E" w:rsidP="00D1215C">
            <w:pPr>
              <w:pStyle w:val="TAC"/>
              <w:rPr>
                <w:ins w:id="380" w:author="Alexander Sayenko" w:date="2025-10-27T11:12:00Z" w16du:dateUtc="2025-10-27T10:12:00Z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69170F" w14:textId="77777777" w:rsidR="00C2445E" w:rsidRDefault="00C2445E" w:rsidP="00D1215C">
            <w:pPr>
              <w:pStyle w:val="TAC"/>
              <w:rPr>
                <w:ins w:id="381" w:author="Alexander Sayenko" w:date="2025-10-27T11:12:00Z" w16du:dateUtc="2025-10-27T10:12:00Z"/>
              </w:rPr>
            </w:pPr>
            <w:ins w:id="382" w:author="Alexander Sayenko" w:date="2025-10-27T11:12:00Z" w16du:dateUtc="2025-10-27T10:12:00Z">
              <w:r>
                <w:t>≤1.08</w:t>
              </w:r>
            </w:ins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A64F94" w14:textId="77777777" w:rsidR="00C2445E" w:rsidRDefault="00C2445E" w:rsidP="00D1215C">
            <w:pPr>
              <w:pStyle w:val="TAC"/>
              <w:rPr>
                <w:ins w:id="383" w:author="Alexander Sayenko" w:date="2025-10-27T11:12:00Z" w16du:dateUtc="2025-10-27T10:12:00Z"/>
              </w:rPr>
            </w:pPr>
            <w:ins w:id="384" w:author="Alexander Sayenko" w:date="2025-10-27T11:12:00Z" w16du:dateUtc="2025-10-27T10:12:00Z">
              <w:r>
                <w:t>A6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78BED" w14:textId="77777777" w:rsidR="00C2445E" w:rsidRDefault="00C2445E" w:rsidP="00D1215C">
            <w:pPr>
              <w:pStyle w:val="TAC"/>
              <w:rPr>
                <w:ins w:id="385" w:author="Alexander Sayenko" w:date="2025-10-27T11:12:00Z" w16du:dateUtc="2025-10-27T10:12:00Z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FE58E" w14:textId="77777777" w:rsidR="00C2445E" w:rsidRDefault="00C2445E" w:rsidP="00D1215C">
            <w:pPr>
              <w:pStyle w:val="TAC"/>
              <w:rPr>
                <w:ins w:id="386" w:author="Alexander Sayenko" w:date="2025-10-27T11:12:00Z" w16du:dateUtc="2025-10-27T10:12:00Z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645FD" w14:textId="77777777" w:rsidR="00C2445E" w:rsidRDefault="00C2445E" w:rsidP="00D1215C">
            <w:pPr>
              <w:pStyle w:val="TAC"/>
              <w:rPr>
                <w:ins w:id="387" w:author="Alexander Sayenko" w:date="2025-10-27T11:12:00Z" w16du:dateUtc="2025-10-27T10:12:00Z"/>
              </w:rPr>
            </w:pPr>
          </w:p>
        </w:tc>
      </w:tr>
      <w:tr w:rsidR="00C2445E" w14:paraId="657FF81F" w14:textId="77777777" w:rsidTr="00D1215C">
        <w:trPr>
          <w:trHeight w:val="187"/>
          <w:ins w:id="388" w:author="Alexander Sayenko" w:date="2025-10-27T11:12:00Z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F0139A" w14:textId="77777777" w:rsidR="00C2445E" w:rsidRDefault="00C2445E" w:rsidP="00D1215C">
            <w:pPr>
              <w:pStyle w:val="TAC"/>
              <w:rPr>
                <w:ins w:id="389" w:author="Alexander Sayenko" w:date="2025-10-27T11:12:00Z" w16du:dateUtc="2025-10-27T10:12:00Z"/>
              </w:rPr>
            </w:pPr>
            <w:ins w:id="390" w:author="Alexander Sayenko" w:date="2025-10-27T11:12:00Z" w16du:dateUtc="2025-10-27T10:12:00Z">
              <w:r>
                <w:t>10MHz</w:t>
              </w:r>
            </w:ins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2CFE12" w14:textId="77777777" w:rsidR="00C2445E" w:rsidRDefault="00C2445E" w:rsidP="00D1215C">
            <w:pPr>
              <w:pStyle w:val="TAC"/>
              <w:rPr>
                <w:ins w:id="391" w:author="Alexander Sayenko" w:date="2025-10-27T11:12:00Z" w16du:dateUtc="2025-10-27T10:12:00Z"/>
                <w:rFonts w:eastAsia="MS PGothic" w:cs="Arial"/>
                <w:kern w:val="24"/>
                <w:szCs w:val="18"/>
                <w:lang w:eastAsia="ja-JP"/>
              </w:rPr>
            </w:pPr>
            <w:ins w:id="392" w:author="Alexander Sayenko" w:date="2025-10-27T11:12:00Z" w16du:dateUtc="2025-10-27T10:12:00Z"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 xml:space="preserve">1995 &lt; </w:t>
              </w:r>
              <w:proofErr w:type="spellStart"/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>Fc</w:t>
              </w:r>
              <w:proofErr w:type="spellEnd"/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 xml:space="preserve"> </w:t>
              </w:r>
              <w:r w:rsidRPr="001C0CC4">
                <w:t>≤</w:t>
              </w:r>
              <w:r>
                <w:t xml:space="preserve"> </w:t>
              </w:r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>2000</w:t>
              </w:r>
            </w:ins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F1BCD70" w14:textId="77777777" w:rsidR="00C2445E" w:rsidRDefault="00C2445E" w:rsidP="00D1215C">
            <w:pPr>
              <w:pStyle w:val="TAC"/>
              <w:rPr>
                <w:ins w:id="393" w:author="Alexander Sayenko" w:date="2025-10-27T11:12:00Z" w16du:dateUtc="2025-10-27T10:12:00Z"/>
                <w:rFonts w:eastAsiaTheme="minorEastAsia"/>
              </w:rPr>
            </w:pPr>
            <w:ins w:id="394" w:author="Alexander Sayenko" w:date="2025-10-27T11:12:00Z" w16du:dateUtc="2025-10-27T10:12:00Z">
              <w:r>
                <w:rPr>
                  <w:rFonts w:cs="Arial"/>
                </w:rPr>
                <w:t>≥</w:t>
              </w:r>
              <w:r>
                <w:t>5.76</w:t>
              </w:r>
            </w:ins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4ED72" w14:textId="77777777" w:rsidR="00C2445E" w:rsidRDefault="00C2445E" w:rsidP="00D1215C">
            <w:pPr>
              <w:pStyle w:val="TAC"/>
              <w:rPr>
                <w:ins w:id="395" w:author="Alexander Sayenko" w:date="2025-10-27T11:12:00Z" w16du:dateUtc="2025-10-27T10:12:00Z"/>
              </w:rPr>
            </w:pP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360B40" w14:textId="77777777" w:rsidR="00C2445E" w:rsidRDefault="00C2445E" w:rsidP="00D1215C">
            <w:pPr>
              <w:pStyle w:val="TAC"/>
              <w:rPr>
                <w:ins w:id="396" w:author="Alexander Sayenko" w:date="2025-10-27T11:12:00Z" w16du:dateUtc="2025-10-27T10:12:00Z"/>
              </w:rPr>
            </w:pPr>
            <w:ins w:id="397" w:author="Alexander Sayenko" w:date="2025-10-27T11:12:00Z" w16du:dateUtc="2025-10-27T10:12:00Z">
              <w:r>
                <w:t>A5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5A721C" w14:textId="77777777" w:rsidR="00C2445E" w:rsidRDefault="00C2445E" w:rsidP="00D1215C">
            <w:pPr>
              <w:pStyle w:val="TAC"/>
              <w:rPr>
                <w:ins w:id="398" w:author="Alexander Sayenko" w:date="2025-10-27T11:12:00Z" w16du:dateUtc="2025-10-27T10:12:00Z"/>
              </w:rPr>
            </w:pPr>
            <w:ins w:id="399" w:author="Alexander Sayenko" w:date="2025-10-27T11:12:00Z" w16du:dateUtc="2025-10-27T10:12:00Z">
              <w:r>
                <w:t>&lt;3.06</w:t>
              </w:r>
            </w:ins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8908A" w14:textId="77777777" w:rsidR="00C2445E" w:rsidRDefault="00C2445E" w:rsidP="00D1215C">
            <w:pPr>
              <w:pStyle w:val="TAC"/>
              <w:rPr>
                <w:ins w:id="400" w:author="Alexander Sayenko" w:date="2025-10-27T11:12:00Z" w16du:dateUtc="2025-10-27T10:12:00Z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2DB50E" w14:textId="77777777" w:rsidR="00C2445E" w:rsidRDefault="00C2445E" w:rsidP="00D1215C">
            <w:pPr>
              <w:pStyle w:val="TAC"/>
              <w:rPr>
                <w:ins w:id="401" w:author="Alexander Sayenko" w:date="2025-10-27T11:12:00Z" w16du:dateUtc="2025-10-27T10:12:00Z"/>
              </w:rPr>
            </w:pPr>
            <w:ins w:id="402" w:author="Alexander Sayenko" w:date="2025-10-27T11:12:00Z" w16du:dateUtc="2025-10-27T10:12:00Z">
              <w:r>
                <w:t>A5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87B966" w14:textId="77777777" w:rsidR="00C2445E" w:rsidRDefault="00C2445E" w:rsidP="00D1215C">
            <w:pPr>
              <w:pStyle w:val="TAC"/>
              <w:rPr>
                <w:ins w:id="403" w:author="Alexander Sayenko" w:date="2025-10-27T11:12:00Z" w16du:dateUtc="2025-10-27T10:12:00Z"/>
              </w:rPr>
            </w:pPr>
            <w:ins w:id="404" w:author="Alexander Sayenko" w:date="2025-10-27T11:12:00Z" w16du:dateUtc="2025-10-27T10:12:00Z">
              <w:r>
                <w:rPr>
                  <w:rFonts w:cs="Arial"/>
                  <w:szCs w:val="18"/>
                </w:rPr>
                <w:t>≥</w:t>
              </w:r>
              <w:r>
                <w:t>3.06</w:t>
              </w:r>
            </w:ins>
          </w:p>
          <w:p w14:paraId="7AE03353" w14:textId="77777777" w:rsidR="00C2445E" w:rsidRDefault="00C2445E" w:rsidP="00D1215C">
            <w:pPr>
              <w:pStyle w:val="TAC"/>
              <w:rPr>
                <w:ins w:id="405" w:author="Alexander Sayenko" w:date="2025-10-27T11:12:00Z" w16du:dateUtc="2025-10-27T10:12:00Z"/>
              </w:rPr>
            </w:pPr>
            <w:ins w:id="406" w:author="Alexander Sayenko" w:date="2025-10-27T11:12:00Z" w16du:dateUtc="2025-10-27T10:12:00Z">
              <w:r>
                <w:t>&lt;5.76</w:t>
              </w:r>
            </w:ins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1DFCFA" w14:textId="77777777" w:rsidR="00C2445E" w:rsidRDefault="00C2445E" w:rsidP="00D1215C">
            <w:pPr>
              <w:pStyle w:val="TAC"/>
              <w:rPr>
                <w:ins w:id="407" w:author="Alexander Sayenko" w:date="2025-10-27T11:12:00Z" w16du:dateUtc="2025-10-27T10:12:00Z"/>
              </w:rPr>
            </w:pPr>
            <w:ins w:id="408" w:author="Alexander Sayenko" w:date="2025-10-27T11:12:00Z" w16du:dateUtc="2025-10-27T10:12:00Z">
              <w:r>
                <w:t>&gt;1.44</w:t>
              </w:r>
            </w:ins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7EC608" w14:textId="77777777" w:rsidR="00C2445E" w:rsidRDefault="00C2445E" w:rsidP="00D1215C">
            <w:pPr>
              <w:pStyle w:val="TAC"/>
              <w:rPr>
                <w:ins w:id="409" w:author="Alexander Sayenko" w:date="2025-10-27T11:12:00Z" w16du:dateUtc="2025-10-27T10:12:00Z"/>
              </w:rPr>
            </w:pPr>
            <w:ins w:id="410" w:author="Alexander Sayenko" w:date="2025-10-27T11:12:00Z" w16du:dateUtc="2025-10-27T10:12:00Z">
              <w:r>
                <w:t>A6</w:t>
              </w:r>
            </w:ins>
          </w:p>
        </w:tc>
      </w:tr>
      <w:tr w:rsidR="00C2445E" w14:paraId="6068D9E8" w14:textId="77777777" w:rsidTr="00D1215C">
        <w:trPr>
          <w:trHeight w:val="187"/>
          <w:ins w:id="411" w:author="Alexander Sayenko" w:date="2025-10-27T11:12:00Z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95EA795" w14:textId="77777777" w:rsidR="00C2445E" w:rsidRDefault="00C2445E" w:rsidP="00D1215C">
            <w:pPr>
              <w:pStyle w:val="TAC"/>
              <w:rPr>
                <w:ins w:id="412" w:author="Alexander Sayenko" w:date="2025-10-27T11:12:00Z" w16du:dateUtc="2025-10-27T10:12:00Z"/>
              </w:rPr>
            </w:pPr>
            <w:ins w:id="413" w:author="Alexander Sayenko" w:date="2025-10-27T11:12:00Z" w16du:dateUtc="2025-10-27T10:12:00Z">
              <w:r>
                <w:t>15MHz</w:t>
              </w:r>
            </w:ins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F4FF5AA" w14:textId="77777777" w:rsidR="00C2445E" w:rsidRDefault="00C2445E" w:rsidP="00D1215C">
            <w:pPr>
              <w:pStyle w:val="TAC"/>
              <w:rPr>
                <w:ins w:id="414" w:author="Alexander Sayenko" w:date="2025-10-27T11:12:00Z" w16du:dateUtc="2025-10-27T10:12:00Z"/>
                <w:rFonts w:cs="Arial"/>
                <w:szCs w:val="18"/>
              </w:rPr>
            </w:pPr>
            <w:ins w:id="415" w:author="Alexander Sayenko" w:date="2025-10-27T11:12:00Z" w16du:dateUtc="2025-10-27T10:12:00Z"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 xml:space="preserve">1972.5 &lt; </w:t>
              </w:r>
              <w:proofErr w:type="spellStart"/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>Fc</w:t>
              </w:r>
              <w:proofErr w:type="spellEnd"/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 xml:space="preserve"> </w:t>
              </w:r>
              <w:r w:rsidRPr="001C0CC4">
                <w:t>≤</w:t>
              </w:r>
              <w:r>
                <w:t xml:space="preserve"> </w:t>
              </w:r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>1987.5</w:t>
              </w:r>
            </w:ins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990623B" w14:textId="77777777" w:rsidR="00C2445E" w:rsidRDefault="00C2445E" w:rsidP="00D1215C">
            <w:pPr>
              <w:pStyle w:val="TAC"/>
              <w:rPr>
                <w:ins w:id="416" w:author="Alexander Sayenko" w:date="2025-10-27T11:12:00Z" w16du:dateUtc="2025-10-27T10:12:00Z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3156BB8" w14:textId="77777777" w:rsidR="00C2445E" w:rsidRDefault="00C2445E" w:rsidP="00D1215C">
            <w:pPr>
              <w:pStyle w:val="TAC"/>
              <w:rPr>
                <w:ins w:id="417" w:author="Alexander Sayenko" w:date="2025-10-27T11:12:00Z" w16du:dateUtc="2025-10-27T10:12:00Z"/>
              </w:rPr>
            </w:pPr>
            <w:ins w:id="418" w:author="Alexander Sayenko" w:date="2025-10-27T11:12:00Z" w16du:dateUtc="2025-10-27T10:12:00Z">
              <w:r>
                <w:t>&gt;6.84</w:t>
              </w:r>
            </w:ins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7D2361A" w14:textId="77777777" w:rsidR="00C2445E" w:rsidRDefault="00C2445E" w:rsidP="00D1215C">
            <w:pPr>
              <w:pStyle w:val="TAC"/>
              <w:rPr>
                <w:ins w:id="419" w:author="Alexander Sayenko" w:date="2025-10-27T11:12:00Z" w16du:dateUtc="2025-10-27T10:12:00Z"/>
              </w:rPr>
            </w:pPr>
            <w:ins w:id="420" w:author="Alexander Sayenko" w:date="2025-10-27T11:12:00Z" w16du:dateUtc="2025-10-27T10:12:00Z">
              <w:r>
                <w:t>A1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6726F7E" w14:textId="77777777" w:rsidR="00C2445E" w:rsidRDefault="00C2445E" w:rsidP="00D1215C">
            <w:pPr>
              <w:pStyle w:val="TAC"/>
              <w:rPr>
                <w:ins w:id="421" w:author="Alexander Sayenko" w:date="2025-10-27T11:12:00Z" w16du:dateUtc="2025-10-27T10:12:00Z"/>
              </w:rPr>
            </w:pPr>
            <w:ins w:id="422" w:author="Alexander Sayenko" w:date="2025-10-27T11:12:00Z" w16du:dateUtc="2025-10-27T10:12:00Z">
              <w:r>
                <w:rPr>
                  <w:rFonts w:cs="Arial"/>
                </w:rPr>
                <w:t>≥</w:t>
              </w:r>
              <w:r>
                <w:t>10.8</w:t>
              </w:r>
            </w:ins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2C0BC3" w14:textId="77777777" w:rsidR="00C2445E" w:rsidRDefault="00C2445E" w:rsidP="00D1215C">
            <w:pPr>
              <w:pStyle w:val="TAC"/>
              <w:rPr>
                <w:ins w:id="423" w:author="Alexander Sayenko" w:date="2025-10-27T11:12:00Z" w16du:dateUtc="2025-10-27T10:12:00Z"/>
              </w:rPr>
            </w:pPr>
            <w:ins w:id="424" w:author="Alexander Sayenko" w:date="2025-10-27T11:12:00Z" w16du:dateUtc="2025-10-27T10:12:00Z">
              <w:r>
                <w:t>&gt;1.08 ≤6.84</w:t>
              </w:r>
            </w:ins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CC339F" w14:textId="77777777" w:rsidR="00C2445E" w:rsidRDefault="00C2445E" w:rsidP="00D1215C">
            <w:pPr>
              <w:pStyle w:val="TAC"/>
              <w:rPr>
                <w:ins w:id="425" w:author="Alexander Sayenko" w:date="2025-10-27T11:12:00Z" w16du:dateUtc="2025-10-27T10:12:00Z"/>
              </w:rPr>
            </w:pPr>
            <w:ins w:id="426" w:author="Alexander Sayenko" w:date="2025-10-27T11:12:00Z" w16du:dateUtc="2025-10-27T10:12:00Z">
              <w:r>
                <w:t>A2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FE5374D" w14:textId="77777777" w:rsidR="00C2445E" w:rsidRDefault="00C2445E" w:rsidP="00D1215C">
            <w:pPr>
              <w:pStyle w:val="TAC"/>
              <w:rPr>
                <w:ins w:id="427" w:author="Alexander Sayenko" w:date="2025-10-27T11:12:00Z" w16du:dateUtc="2025-10-27T10:12:00Z"/>
              </w:rPr>
            </w:pPr>
            <w:ins w:id="428" w:author="Alexander Sayenko" w:date="2025-10-27T11:12:00Z" w16du:dateUtc="2025-10-27T10:12:00Z">
              <w:r>
                <w:t>&lt;10.8</w:t>
              </w:r>
            </w:ins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78744F7" w14:textId="77777777" w:rsidR="00C2445E" w:rsidRDefault="00C2445E" w:rsidP="00D1215C">
            <w:pPr>
              <w:pStyle w:val="TAC"/>
              <w:rPr>
                <w:ins w:id="429" w:author="Alexander Sayenko" w:date="2025-10-27T11:12:00Z" w16du:dateUtc="2025-10-27T10:12:00Z"/>
              </w:rPr>
            </w:pPr>
            <w:ins w:id="430" w:author="Alexander Sayenko" w:date="2025-10-27T11:12:00Z" w16du:dateUtc="2025-10-27T10:12:00Z">
              <w:r>
                <w:t>≤6.84</w:t>
              </w:r>
            </w:ins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B6D6FD9" w14:textId="77777777" w:rsidR="00C2445E" w:rsidRDefault="00C2445E" w:rsidP="00D1215C">
            <w:pPr>
              <w:pStyle w:val="TAC"/>
              <w:rPr>
                <w:ins w:id="431" w:author="Alexander Sayenko" w:date="2025-10-27T11:12:00Z" w16du:dateUtc="2025-10-27T10:12:00Z"/>
              </w:rPr>
            </w:pPr>
            <w:ins w:id="432" w:author="Alexander Sayenko" w:date="2025-10-27T11:12:00Z" w16du:dateUtc="2025-10-27T10:12:00Z">
              <w:r>
                <w:t>A3</w:t>
              </w:r>
            </w:ins>
          </w:p>
        </w:tc>
      </w:tr>
      <w:tr w:rsidR="00C2445E" w14:paraId="72C63134" w14:textId="77777777" w:rsidTr="00D1215C">
        <w:trPr>
          <w:trHeight w:val="187"/>
          <w:ins w:id="433" w:author="Alexander Sayenko" w:date="2025-10-27T11:12:00Z"/>
        </w:trPr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C7FB6" w14:textId="77777777" w:rsidR="00C2445E" w:rsidRDefault="00C2445E" w:rsidP="00D1215C">
            <w:pPr>
              <w:pStyle w:val="TAC"/>
              <w:rPr>
                <w:ins w:id="434" w:author="Alexander Sayenko" w:date="2025-10-27T11:12:00Z" w16du:dateUtc="2025-10-27T10:12:00Z"/>
              </w:rPr>
            </w:pPr>
          </w:p>
        </w:tc>
        <w:tc>
          <w:tcPr>
            <w:tcW w:w="1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C2836" w14:textId="77777777" w:rsidR="00C2445E" w:rsidRDefault="00C2445E" w:rsidP="00D1215C">
            <w:pPr>
              <w:pStyle w:val="TAC"/>
              <w:rPr>
                <w:ins w:id="435" w:author="Alexander Sayenko" w:date="2025-10-27T11:12:00Z" w16du:dateUtc="2025-10-27T10:12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F50D8" w14:textId="77777777" w:rsidR="00C2445E" w:rsidRDefault="00C2445E" w:rsidP="00D1215C">
            <w:pPr>
              <w:pStyle w:val="TAC"/>
              <w:rPr>
                <w:ins w:id="436" w:author="Alexander Sayenko" w:date="2025-10-27T11:12:00Z" w16du:dateUtc="2025-10-27T10:12:00Z"/>
                <w:rFonts w:eastAsiaTheme="minorEastAsia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D5546" w14:textId="77777777" w:rsidR="00C2445E" w:rsidRDefault="00C2445E" w:rsidP="00D1215C">
            <w:pPr>
              <w:pStyle w:val="TAC"/>
              <w:rPr>
                <w:ins w:id="437" w:author="Alexander Sayenko" w:date="2025-10-27T11:12:00Z" w16du:dateUtc="2025-10-27T10:12:00Z"/>
              </w:rPr>
            </w:pPr>
          </w:p>
        </w:tc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D19FF" w14:textId="77777777" w:rsidR="00C2445E" w:rsidRDefault="00C2445E" w:rsidP="00D1215C">
            <w:pPr>
              <w:pStyle w:val="TAC"/>
              <w:rPr>
                <w:ins w:id="438" w:author="Alexander Sayenko" w:date="2025-10-27T11:12:00Z" w16du:dateUtc="2025-10-27T10:12:00Z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B34FD" w14:textId="77777777" w:rsidR="00C2445E" w:rsidRDefault="00C2445E" w:rsidP="00D1215C">
            <w:pPr>
              <w:pStyle w:val="TAC"/>
              <w:rPr>
                <w:ins w:id="439" w:author="Alexander Sayenko" w:date="2025-10-27T11:12:00Z" w16du:dateUtc="2025-10-27T10:12:00Z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3C9038" w14:textId="77777777" w:rsidR="00C2445E" w:rsidRDefault="00C2445E" w:rsidP="00D1215C">
            <w:pPr>
              <w:pStyle w:val="TAC"/>
              <w:rPr>
                <w:ins w:id="440" w:author="Alexander Sayenko" w:date="2025-10-27T11:12:00Z" w16du:dateUtc="2025-10-27T10:12:00Z"/>
              </w:rPr>
            </w:pPr>
            <w:ins w:id="441" w:author="Alexander Sayenko" w:date="2025-10-27T11:12:00Z" w16du:dateUtc="2025-10-27T10:12:00Z">
              <w:r>
                <w:t>≤1.08</w:t>
              </w:r>
            </w:ins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75AB08" w14:textId="77777777" w:rsidR="00C2445E" w:rsidRDefault="00C2445E" w:rsidP="00D1215C">
            <w:pPr>
              <w:pStyle w:val="TAC"/>
              <w:rPr>
                <w:ins w:id="442" w:author="Alexander Sayenko" w:date="2025-10-27T11:12:00Z" w16du:dateUtc="2025-10-27T10:12:00Z"/>
              </w:rPr>
            </w:pPr>
            <w:ins w:id="443" w:author="Alexander Sayenko" w:date="2025-10-27T11:12:00Z" w16du:dateUtc="2025-10-27T10:12:00Z">
              <w:r>
                <w:t>A6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F20F4" w14:textId="77777777" w:rsidR="00C2445E" w:rsidRDefault="00C2445E" w:rsidP="00D1215C">
            <w:pPr>
              <w:pStyle w:val="TAC"/>
              <w:rPr>
                <w:ins w:id="444" w:author="Alexander Sayenko" w:date="2025-10-27T11:12:00Z" w16du:dateUtc="2025-10-27T10:12:00Z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022AE" w14:textId="77777777" w:rsidR="00C2445E" w:rsidRDefault="00C2445E" w:rsidP="00D1215C">
            <w:pPr>
              <w:pStyle w:val="TAC"/>
              <w:rPr>
                <w:ins w:id="445" w:author="Alexander Sayenko" w:date="2025-10-27T11:12:00Z" w16du:dateUtc="2025-10-27T10:12:00Z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F5896" w14:textId="77777777" w:rsidR="00C2445E" w:rsidRDefault="00C2445E" w:rsidP="00D1215C">
            <w:pPr>
              <w:pStyle w:val="TAC"/>
              <w:rPr>
                <w:ins w:id="446" w:author="Alexander Sayenko" w:date="2025-10-27T11:12:00Z" w16du:dateUtc="2025-10-27T10:12:00Z"/>
              </w:rPr>
            </w:pPr>
          </w:p>
        </w:tc>
      </w:tr>
      <w:tr w:rsidR="00C2445E" w14:paraId="3684AE9D" w14:textId="77777777" w:rsidTr="00D1215C">
        <w:trPr>
          <w:trHeight w:val="187"/>
          <w:ins w:id="447" w:author="Alexander Sayenko" w:date="2025-10-27T11:12:00Z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5A995E" w14:textId="77777777" w:rsidR="00C2445E" w:rsidRDefault="00C2445E" w:rsidP="00D1215C">
            <w:pPr>
              <w:pStyle w:val="TAC"/>
              <w:rPr>
                <w:ins w:id="448" w:author="Alexander Sayenko" w:date="2025-10-27T11:12:00Z" w16du:dateUtc="2025-10-27T10:12:00Z"/>
              </w:rPr>
            </w:pPr>
            <w:ins w:id="449" w:author="Alexander Sayenko" w:date="2025-10-27T11:12:00Z" w16du:dateUtc="2025-10-27T10:12:00Z">
              <w:r>
                <w:t>15MHz</w:t>
              </w:r>
            </w:ins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BA8032" w14:textId="77777777" w:rsidR="00C2445E" w:rsidRDefault="00C2445E" w:rsidP="00D1215C">
            <w:pPr>
              <w:pStyle w:val="TAC"/>
              <w:rPr>
                <w:ins w:id="450" w:author="Alexander Sayenko" w:date="2025-10-27T11:12:00Z" w16du:dateUtc="2025-10-27T10:12:00Z"/>
                <w:rFonts w:cs="Arial"/>
                <w:szCs w:val="18"/>
              </w:rPr>
            </w:pPr>
            <w:ins w:id="451" w:author="Alexander Sayenko" w:date="2025-10-27T11:12:00Z" w16du:dateUtc="2025-10-27T10:12:00Z"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 xml:space="preserve">1987.5 &lt; </w:t>
              </w:r>
              <w:proofErr w:type="spellStart"/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>Fc</w:t>
              </w:r>
              <w:proofErr w:type="spellEnd"/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 xml:space="preserve"> </w:t>
              </w:r>
              <w:r w:rsidRPr="001C0CC4">
                <w:t>≤</w:t>
              </w:r>
              <w:r>
                <w:t xml:space="preserve"> </w:t>
              </w:r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>1997.5</w:t>
              </w:r>
            </w:ins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D4B7DC" w14:textId="77777777" w:rsidR="00C2445E" w:rsidRDefault="00C2445E" w:rsidP="00D1215C">
            <w:pPr>
              <w:pStyle w:val="TAC"/>
              <w:rPr>
                <w:ins w:id="452" w:author="Alexander Sayenko" w:date="2025-10-27T11:12:00Z" w16du:dateUtc="2025-10-27T10:12:00Z"/>
              </w:rPr>
            </w:pPr>
            <w:ins w:id="453" w:author="Alexander Sayenko" w:date="2025-10-27T11:12:00Z" w16du:dateUtc="2025-10-27T10:12:00Z">
              <w:r>
                <w:rPr>
                  <w:rFonts w:cs="Arial"/>
                </w:rPr>
                <w:t>≥</w:t>
              </w:r>
              <w:r>
                <w:t>8.64</w:t>
              </w:r>
            </w:ins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E4783" w14:textId="77777777" w:rsidR="00C2445E" w:rsidRDefault="00C2445E" w:rsidP="00D1215C">
            <w:pPr>
              <w:pStyle w:val="TAC"/>
              <w:rPr>
                <w:ins w:id="454" w:author="Alexander Sayenko" w:date="2025-10-27T11:12:00Z" w16du:dateUtc="2025-10-27T10:12:00Z"/>
              </w:rPr>
            </w:pP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2A6F90" w14:textId="77777777" w:rsidR="00C2445E" w:rsidRDefault="00C2445E" w:rsidP="00D1215C">
            <w:pPr>
              <w:pStyle w:val="TAC"/>
              <w:rPr>
                <w:ins w:id="455" w:author="Alexander Sayenko" w:date="2025-10-27T11:12:00Z" w16du:dateUtc="2025-10-27T10:12:00Z"/>
              </w:rPr>
            </w:pPr>
            <w:ins w:id="456" w:author="Alexander Sayenko" w:date="2025-10-27T11:12:00Z" w16du:dateUtc="2025-10-27T10:12:00Z">
              <w:r>
                <w:t>A5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06D4A2" w14:textId="0B633441" w:rsidR="00C2445E" w:rsidRPr="00852200" w:rsidRDefault="00C2445E" w:rsidP="00D1215C">
            <w:pPr>
              <w:pStyle w:val="TAC"/>
              <w:rPr>
                <w:ins w:id="457" w:author="Alexander Sayenko" w:date="2025-10-27T11:12:00Z" w16du:dateUtc="2025-10-27T10:12:00Z"/>
              </w:rPr>
            </w:pPr>
            <w:ins w:id="458" w:author="Alexander Sayenko" w:date="2025-10-27T11:12:00Z" w16du:dateUtc="2025-10-27T10:12:00Z">
              <w:r w:rsidRPr="00852200">
                <w:t>&lt;</w:t>
              </w:r>
            </w:ins>
            <w:ins w:id="459" w:author="Alexander Sayenko" w:date="2025-11-20T15:45:00Z" w16du:dateUtc="2025-11-20T21:45:00Z">
              <w:r w:rsidR="00852200" w:rsidRPr="00852200">
                <w:t>4.04</w:t>
              </w:r>
            </w:ins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82538" w14:textId="77777777" w:rsidR="00C2445E" w:rsidRPr="00852200" w:rsidRDefault="00C2445E" w:rsidP="00D1215C">
            <w:pPr>
              <w:pStyle w:val="TAC"/>
              <w:rPr>
                <w:ins w:id="460" w:author="Alexander Sayenko" w:date="2025-10-27T11:12:00Z" w16du:dateUtc="2025-10-27T10:12:00Z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588B11" w14:textId="77777777" w:rsidR="00C2445E" w:rsidRPr="00852200" w:rsidRDefault="00C2445E" w:rsidP="00D1215C">
            <w:pPr>
              <w:pStyle w:val="TAC"/>
              <w:rPr>
                <w:ins w:id="461" w:author="Alexander Sayenko" w:date="2025-10-27T11:12:00Z" w16du:dateUtc="2025-10-27T10:12:00Z"/>
              </w:rPr>
            </w:pPr>
            <w:ins w:id="462" w:author="Alexander Sayenko" w:date="2025-10-27T11:12:00Z" w16du:dateUtc="2025-10-27T10:12:00Z">
              <w:r w:rsidRPr="00852200">
                <w:t>A5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DBEE15" w14:textId="4766DCA9" w:rsidR="00C2445E" w:rsidRPr="00852200" w:rsidRDefault="00C2445E" w:rsidP="00D1215C">
            <w:pPr>
              <w:pStyle w:val="TAC"/>
              <w:rPr>
                <w:ins w:id="463" w:author="Alexander Sayenko" w:date="2025-10-27T11:12:00Z" w16du:dateUtc="2025-10-27T10:12:00Z"/>
              </w:rPr>
            </w:pPr>
            <w:ins w:id="464" w:author="Alexander Sayenko" w:date="2025-10-27T11:12:00Z" w16du:dateUtc="2025-10-27T10:12:00Z">
              <w:r w:rsidRPr="00852200">
                <w:rPr>
                  <w:rFonts w:cs="Arial"/>
                  <w:szCs w:val="18"/>
                </w:rPr>
                <w:t>≥</w:t>
              </w:r>
            </w:ins>
            <w:ins w:id="465" w:author="Alexander Sayenko" w:date="2025-11-20T15:45:00Z" w16du:dateUtc="2025-11-20T21:45:00Z">
              <w:r w:rsidR="00852200" w:rsidRPr="00852200">
                <w:t>4.04</w:t>
              </w:r>
            </w:ins>
          </w:p>
          <w:p w14:paraId="51496C7A" w14:textId="77777777" w:rsidR="00C2445E" w:rsidRPr="00852200" w:rsidRDefault="00C2445E" w:rsidP="00D1215C">
            <w:pPr>
              <w:pStyle w:val="TAC"/>
              <w:rPr>
                <w:ins w:id="466" w:author="Alexander Sayenko" w:date="2025-10-27T11:12:00Z" w16du:dateUtc="2025-10-27T10:12:00Z"/>
              </w:rPr>
            </w:pPr>
            <w:ins w:id="467" w:author="Alexander Sayenko" w:date="2025-10-27T11:12:00Z" w16du:dateUtc="2025-10-27T10:12:00Z">
              <w:r w:rsidRPr="00852200">
                <w:t>&lt;8.64</w:t>
              </w:r>
            </w:ins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D35DCA" w14:textId="77777777" w:rsidR="00C2445E" w:rsidRDefault="00C2445E" w:rsidP="00D1215C">
            <w:pPr>
              <w:pStyle w:val="TAC"/>
              <w:rPr>
                <w:ins w:id="468" w:author="Alexander Sayenko" w:date="2025-10-27T11:12:00Z" w16du:dateUtc="2025-10-27T10:12:00Z"/>
              </w:rPr>
            </w:pPr>
            <w:ins w:id="469" w:author="Alexander Sayenko" w:date="2025-10-27T11:12:00Z" w16du:dateUtc="2025-10-27T10:12:00Z">
              <w:r>
                <w:t>&gt;1.44</w:t>
              </w:r>
            </w:ins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C1BD37" w14:textId="77777777" w:rsidR="00C2445E" w:rsidRDefault="00C2445E" w:rsidP="00D1215C">
            <w:pPr>
              <w:pStyle w:val="TAC"/>
              <w:rPr>
                <w:ins w:id="470" w:author="Alexander Sayenko" w:date="2025-10-27T11:12:00Z" w16du:dateUtc="2025-10-27T10:12:00Z"/>
              </w:rPr>
            </w:pPr>
            <w:ins w:id="471" w:author="Alexander Sayenko" w:date="2025-10-27T11:12:00Z" w16du:dateUtc="2025-10-27T10:12:00Z">
              <w:r>
                <w:t>A6</w:t>
              </w:r>
            </w:ins>
          </w:p>
        </w:tc>
      </w:tr>
      <w:tr w:rsidR="00C2445E" w14:paraId="2DFB0677" w14:textId="77777777" w:rsidTr="00D1215C">
        <w:trPr>
          <w:trHeight w:val="187"/>
          <w:ins w:id="472" w:author="Alexander Sayenko" w:date="2025-10-27T11:12:00Z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2B8964" w14:textId="77777777" w:rsidR="00C2445E" w:rsidRDefault="00C2445E" w:rsidP="00D1215C">
            <w:pPr>
              <w:pStyle w:val="TAC"/>
              <w:rPr>
                <w:ins w:id="473" w:author="Alexander Sayenko" w:date="2025-10-27T11:12:00Z" w16du:dateUtc="2025-10-27T10:12:00Z"/>
              </w:rPr>
            </w:pPr>
            <w:ins w:id="474" w:author="Alexander Sayenko" w:date="2025-10-27T11:12:00Z" w16du:dateUtc="2025-10-27T10:12:00Z">
              <w:r>
                <w:t>20MHz</w:t>
              </w:r>
            </w:ins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427853" w14:textId="77777777" w:rsidR="00C2445E" w:rsidRDefault="00C2445E" w:rsidP="00D1215C">
            <w:pPr>
              <w:pStyle w:val="TAC"/>
              <w:rPr>
                <w:ins w:id="475" w:author="Alexander Sayenko" w:date="2025-10-27T11:12:00Z" w16du:dateUtc="2025-10-27T10:12:00Z"/>
                <w:rFonts w:cs="Arial"/>
                <w:szCs w:val="18"/>
              </w:rPr>
            </w:pPr>
            <w:ins w:id="476" w:author="Alexander Sayenko" w:date="2025-10-27T11:12:00Z" w16du:dateUtc="2025-10-27T10:12:00Z"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 xml:space="preserve">1970 &lt; </w:t>
              </w:r>
              <w:proofErr w:type="spellStart"/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>Fc</w:t>
              </w:r>
              <w:proofErr w:type="spellEnd"/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 xml:space="preserve"> </w:t>
              </w:r>
              <w:r w:rsidRPr="001C0CC4">
                <w:t>≤</w:t>
              </w:r>
              <w:r>
                <w:t xml:space="preserve"> </w:t>
              </w:r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>1990</w:t>
              </w:r>
            </w:ins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10EEE6E" w14:textId="77777777" w:rsidR="00C2445E" w:rsidRDefault="00C2445E" w:rsidP="00D1215C">
            <w:pPr>
              <w:pStyle w:val="TAC"/>
              <w:rPr>
                <w:ins w:id="477" w:author="Alexander Sayenko" w:date="2025-10-27T11:12:00Z" w16du:dateUtc="2025-10-27T10:12:00Z"/>
              </w:rPr>
            </w:pPr>
            <w:ins w:id="478" w:author="Alexander Sayenko" w:date="2025-10-27T11:12:00Z" w16du:dateUtc="2025-10-27T10:12:00Z">
              <w:r>
                <w:rPr>
                  <w:rFonts w:cs="Arial"/>
                </w:rPr>
                <w:t>≥</w:t>
              </w:r>
              <w:r>
                <w:t>12.96</w:t>
              </w:r>
            </w:ins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DC98D" w14:textId="77777777" w:rsidR="00C2445E" w:rsidRDefault="00C2445E" w:rsidP="00D1215C">
            <w:pPr>
              <w:pStyle w:val="TAC"/>
              <w:rPr>
                <w:ins w:id="479" w:author="Alexander Sayenko" w:date="2025-10-27T11:12:00Z" w16du:dateUtc="2025-10-27T10:12:00Z"/>
              </w:rPr>
            </w:pP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8A0D05" w14:textId="77777777" w:rsidR="00C2445E" w:rsidRDefault="00C2445E" w:rsidP="00D1215C">
            <w:pPr>
              <w:pStyle w:val="TAC"/>
              <w:rPr>
                <w:ins w:id="480" w:author="Alexander Sayenko" w:date="2025-10-27T11:12:00Z" w16du:dateUtc="2025-10-27T10:12:00Z"/>
              </w:rPr>
            </w:pPr>
            <w:ins w:id="481" w:author="Alexander Sayenko" w:date="2025-10-27T11:12:00Z" w16du:dateUtc="2025-10-27T10:12:00Z">
              <w:r>
                <w:t>A5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22811C" w14:textId="77777777" w:rsidR="00C2445E" w:rsidRDefault="00C2445E" w:rsidP="00D1215C">
            <w:pPr>
              <w:pStyle w:val="TAC"/>
              <w:rPr>
                <w:ins w:id="482" w:author="Alexander Sayenko" w:date="2025-10-27T11:12:00Z" w16du:dateUtc="2025-10-27T10:12:00Z"/>
              </w:rPr>
            </w:pPr>
            <w:ins w:id="483" w:author="Alexander Sayenko" w:date="2025-10-27T11:12:00Z" w16du:dateUtc="2025-10-27T10:12:00Z">
              <w:r>
                <w:t>&lt;4.68</w:t>
              </w:r>
            </w:ins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FF899" w14:textId="77777777" w:rsidR="00C2445E" w:rsidRDefault="00C2445E" w:rsidP="00D1215C">
            <w:pPr>
              <w:pStyle w:val="TAC"/>
              <w:rPr>
                <w:ins w:id="484" w:author="Alexander Sayenko" w:date="2025-10-27T11:12:00Z" w16du:dateUtc="2025-10-27T10:12:00Z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B0CEF1" w14:textId="77777777" w:rsidR="00C2445E" w:rsidRDefault="00C2445E" w:rsidP="00D1215C">
            <w:pPr>
              <w:pStyle w:val="TAC"/>
              <w:rPr>
                <w:ins w:id="485" w:author="Alexander Sayenko" w:date="2025-10-27T11:12:00Z" w16du:dateUtc="2025-10-27T10:12:00Z"/>
              </w:rPr>
            </w:pPr>
            <w:ins w:id="486" w:author="Alexander Sayenko" w:date="2025-10-27T11:12:00Z" w16du:dateUtc="2025-10-27T10:12:00Z">
              <w:r>
                <w:t>A5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FFA05B" w14:textId="77777777" w:rsidR="00C2445E" w:rsidRDefault="00C2445E" w:rsidP="00D1215C">
            <w:pPr>
              <w:pStyle w:val="TAC"/>
              <w:rPr>
                <w:ins w:id="487" w:author="Alexander Sayenko" w:date="2025-10-27T11:12:00Z" w16du:dateUtc="2025-10-27T10:12:00Z"/>
              </w:rPr>
            </w:pPr>
            <w:ins w:id="488" w:author="Alexander Sayenko" w:date="2025-10-27T11:12:00Z" w16du:dateUtc="2025-10-27T10:12:00Z">
              <w:r>
                <w:rPr>
                  <w:rFonts w:cs="Arial"/>
                  <w:szCs w:val="18"/>
                </w:rPr>
                <w:t>≥</w:t>
              </w:r>
              <w:r>
                <w:t>4.68</w:t>
              </w:r>
            </w:ins>
          </w:p>
          <w:p w14:paraId="0DB7B4BA" w14:textId="77777777" w:rsidR="00C2445E" w:rsidRDefault="00C2445E" w:rsidP="00D1215C">
            <w:pPr>
              <w:pStyle w:val="TAC"/>
              <w:rPr>
                <w:ins w:id="489" w:author="Alexander Sayenko" w:date="2025-10-27T11:12:00Z" w16du:dateUtc="2025-10-27T10:12:00Z"/>
              </w:rPr>
            </w:pPr>
            <w:ins w:id="490" w:author="Alexander Sayenko" w:date="2025-10-27T11:12:00Z" w16du:dateUtc="2025-10-27T10:12:00Z">
              <w:r>
                <w:t>&lt;12.96</w:t>
              </w:r>
            </w:ins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9D0C2D" w14:textId="77777777" w:rsidR="00C2445E" w:rsidRDefault="00C2445E" w:rsidP="00D1215C">
            <w:pPr>
              <w:pStyle w:val="TAC"/>
              <w:rPr>
                <w:ins w:id="491" w:author="Alexander Sayenko" w:date="2025-10-27T11:12:00Z" w16du:dateUtc="2025-10-27T10:12:00Z"/>
              </w:rPr>
            </w:pPr>
            <w:ins w:id="492" w:author="Alexander Sayenko" w:date="2025-10-27T11:12:00Z" w16du:dateUtc="2025-10-27T10:12:00Z">
              <w:r>
                <w:t>&gt;2.16</w:t>
              </w:r>
            </w:ins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E8F490" w14:textId="77777777" w:rsidR="00C2445E" w:rsidRDefault="00C2445E" w:rsidP="00D1215C">
            <w:pPr>
              <w:pStyle w:val="TAC"/>
              <w:rPr>
                <w:ins w:id="493" w:author="Alexander Sayenko" w:date="2025-10-27T11:12:00Z" w16du:dateUtc="2025-10-27T10:12:00Z"/>
              </w:rPr>
            </w:pPr>
            <w:ins w:id="494" w:author="Alexander Sayenko" w:date="2025-10-27T11:12:00Z" w16du:dateUtc="2025-10-27T10:12:00Z">
              <w:r>
                <w:t>A6</w:t>
              </w:r>
            </w:ins>
          </w:p>
        </w:tc>
      </w:tr>
      <w:tr w:rsidR="00C2445E" w14:paraId="4CE89B1A" w14:textId="77777777" w:rsidTr="00D1215C">
        <w:trPr>
          <w:trHeight w:val="187"/>
          <w:ins w:id="495" w:author="Alexander Sayenko" w:date="2025-10-27T11:12:00Z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33C805" w14:textId="77777777" w:rsidR="00C2445E" w:rsidRDefault="00C2445E" w:rsidP="00D1215C">
            <w:pPr>
              <w:pStyle w:val="TAC"/>
              <w:rPr>
                <w:ins w:id="496" w:author="Alexander Sayenko" w:date="2025-10-27T11:12:00Z" w16du:dateUtc="2025-10-27T10:12:00Z"/>
              </w:rPr>
            </w:pPr>
            <w:ins w:id="497" w:author="Alexander Sayenko" w:date="2025-10-27T11:12:00Z" w16du:dateUtc="2025-10-27T10:12:00Z">
              <w:r>
                <w:t>20MHz</w:t>
              </w:r>
            </w:ins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8D118D" w14:textId="77777777" w:rsidR="00C2445E" w:rsidRDefault="00C2445E" w:rsidP="00D1215C">
            <w:pPr>
              <w:pStyle w:val="TAC"/>
              <w:rPr>
                <w:ins w:id="498" w:author="Alexander Sayenko" w:date="2025-10-27T11:12:00Z" w16du:dateUtc="2025-10-27T10:12:00Z"/>
                <w:rFonts w:cs="Arial"/>
                <w:szCs w:val="18"/>
              </w:rPr>
            </w:pPr>
            <w:ins w:id="499" w:author="Alexander Sayenko" w:date="2025-10-27T11:12:00Z" w16du:dateUtc="2025-10-27T10:12:00Z"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 xml:space="preserve">1990 &lt; </w:t>
              </w:r>
              <w:proofErr w:type="spellStart"/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>Fc</w:t>
              </w:r>
              <w:proofErr w:type="spellEnd"/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 xml:space="preserve"> </w:t>
              </w:r>
              <w:r w:rsidRPr="001C0CC4">
                <w:t>≤</w:t>
              </w:r>
              <w:r>
                <w:t xml:space="preserve"> </w:t>
              </w:r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>1995</w:t>
              </w:r>
            </w:ins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E72EBB" w14:textId="77777777" w:rsidR="00C2445E" w:rsidRDefault="00C2445E" w:rsidP="00D1215C">
            <w:pPr>
              <w:pStyle w:val="TAC"/>
              <w:rPr>
                <w:ins w:id="500" w:author="Alexander Sayenko" w:date="2025-10-27T11:12:00Z" w16du:dateUtc="2025-10-27T10:12:00Z"/>
              </w:rPr>
            </w:pPr>
            <w:ins w:id="501" w:author="Alexander Sayenko" w:date="2025-10-27T11:12:00Z" w16du:dateUtc="2025-10-27T10:12:00Z">
              <w:r>
                <w:rPr>
                  <w:rFonts w:cs="Arial"/>
                </w:rPr>
                <w:t>≥</w:t>
              </w:r>
              <w:r>
                <w:t>11.52</w:t>
              </w:r>
            </w:ins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893FA" w14:textId="77777777" w:rsidR="00C2445E" w:rsidRDefault="00C2445E" w:rsidP="00D1215C">
            <w:pPr>
              <w:pStyle w:val="TAC"/>
              <w:rPr>
                <w:ins w:id="502" w:author="Alexander Sayenko" w:date="2025-10-27T11:12:00Z" w16du:dateUtc="2025-10-27T10:12:00Z"/>
              </w:rPr>
            </w:pP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51A1B4" w14:textId="77777777" w:rsidR="00C2445E" w:rsidRDefault="00C2445E" w:rsidP="00D1215C">
            <w:pPr>
              <w:pStyle w:val="TAC"/>
              <w:rPr>
                <w:ins w:id="503" w:author="Alexander Sayenko" w:date="2025-10-27T11:12:00Z" w16du:dateUtc="2025-10-27T10:12:00Z"/>
              </w:rPr>
            </w:pPr>
            <w:ins w:id="504" w:author="Alexander Sayenko" w:date="2025-10-27T11:12:00Z" w16du:dateUtc="2025-10-27T10:12:00Z">
              <w:r>
                <w:t>A5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B565F6" w14:textId="77777777" w:rsidR="00C2445E" w:rsidRDefault="00C2445E" w:rsidP="00D1215C">
            <w:pPr>
              <w:pStyle w:val="TAC"/>
              <w:rPr>
                <w:ins w:id="505" w:author="Alexander Sayenko" w:date="2025-10-27T11:12:00Z" w16du:dateUtc="2025-10-27T10:12:00Z"/>
              </w:rPr>
            </w:pPr>
            <w:ins w:id="506" w:author="Alexander Sayenko" w:date="2025-10-27T11:12:00Z" w16du:dateUtc="2025-10-27T10:12:00Z">
              <w:r>
                <w:t>&lt;5.58</w:t>
              </w:r>
            </w:ins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553AD" w14:textId="77777777" w:rsidR="00C2445E" w:rsidRDefault="00C2445E" w:rsidP="00D1215C">
            <w:pPr>
              <w:pStyle w:val="TAC"/>
              <w:rPr>
                <w:ins w:id="507" w:author="Alexander Sayenko" w:date="2025-10-27T11:12:00Z" w16du:dateUtc="2025-10-27T10:12:00Z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37EE5C" w14:textId="77777777" w:rsidR="00C2445E" w:rsidRDefault="00C2445E" w:rsidP="00D1215C">
            <w:pPr>
              <w:pStyle w:val="TAC"/>
              <w:rPr>
                <w:ins w:id="508" w:author="Alexander Sayenko" w:date="2025-10-27T11:12:00Z" w16du:dateUtc="2025-10-27T10:12:00Z"/>
              </w:rPr>
            </w:pPr>
            <w:ins w:id="509" w:author="Alexander Sayenko" w:date="2025-10-27T11:12:00Z" w16du:dateUtc="2025-10-27T10:12:00Z">
              <w:r>
                <w:t>A5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C02972" w14:textId="77777777" w:rsidR="00C2445E" w:rsidRDefault="00C2445E" w:rsidP="00D1215C">
            <w:pPr>
              <w:pStyle w:val="TAC"/>
              <w:rPr>
                <w:ins w:id="510" w:author="Alexander Sayenko" w:date="2025-10-27T11:12:00Z" w16du:dateUtc="2025-10-27T10:12:00Z"/>
              </w:rPr>
            </w:pPr>
            <w:ins w:id="511" w:author="Alexander Sayenko" w:date="2025-10-27T11:12:00Z" w16du:dateUtc="2025-10-27T10:12:00Z">
              <w:r>
                <w:rPr>
                  <w:rFonts w:cs="Arial"/>
                  <w:szCs w:val="18"/>
                </w:rPr>
                <w:t>≥</w:t>
              </w:r>
              <w:r>
                <w:t>5.58</w:t>
              </w:r>
            </w:ins>
          </w:p>
          <w:p w14:paraId="5302D514" w14:textId="77777777" w:rsidR="00C2445E" w:rsidRDefault="00C2445E" w:rsidP="00D1215C">
            <w:pPr>
              <w:pStyle w:val="TAC"/>
              <w:rPr>
                <w:ins w:id="512" w:author="Alexander Sayenko" w:date="2025-10-27T11:12:00Z" w16du:dateUtc="2025-10-27T10:12:00Z"/>
              </w:rPr>
            </w:pPr>
            <w:ins w:id="513" w:author="Alexander Sayenko" w:date="2025-10-27T11:12:00Z" w16du:dateUtc="2025-10-27T10:12:00Z">
              <w:r>
                <w:t>&lt;11.52</w:t>
              </w:r>
            </w:ins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B531DD" w14:textId="77777777" w:rsidR="00C2445E" w:rsidRDefault="00C2445E" w:rsidP="00D1215C">
            <w:pPr>
              <w:pStyle w:val="TAC"/>
              <w:rPr>
                <w:ins w:id="514" w:author="Alexander Sayenko" w:date="2025-10-27T11:12:00Z" w16du:dateUtc="2025-10-27T10:12:00Z"/>
              </w:rPr>
            </w:pPr>
            <w:ins w:id="515" w:author="Alexander Sayenko" w:date="2025-10-27T11:12:00Z" w16du:dateUtc="2025-10-27T10:12:00Z">
              <w:r>
                <w:t>&gt;1.44</w:t>
              </w:r>
            </w:ins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6BDB4" w14:textId="77777777" w:rsidR="00C2445E" w:rsidRDefault="00C2445E" w:rsidP="00D1215C">
            <w:pPr>
              <w:pStyle w:val="TAC"/>
              <w:rPr>
                <w:ins w:id="516" w:author="Alexander Sayenko" w:date="2025-10-27T11:12:00Z" w16du:dateUtc="2025-10-27T10:12:00Z"/>
              </w:rPr>
            </w:pPr>
            <w:ins w:id="517" w:author="Alexander Sayenko" w:date="2025-10-27T11:12:00Z" w16du:dateUtc="2025-10-27T10:12:00Z">
              <w:r>
                <w:t>A6</w:t>
              </w:r>
            </w:ins>
          </w:p>
        </w:tc>
      </w:tr>
      <w:tr w:rsidR="00C2445E" w14:paraId="5D7E3E2E" w14:textId="77777777" w:rsidTr="00D1215C">
        <w:trPr>
          <w:trHeight w:val="187"/>
          <w:ins w:id="518" w:author="Alexander Sayenko" w:date="2025-10-27T11:12:00Z"/>
        </w:trPr>
        <w:tc>
          <w:tcPr>
            <w:tcW w:w="1095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92FFE7" w14:textId="77777777" w:rsidR="00C2445E" w:rsidRDefault="00C2445E" w:rsidP="00D1215C">
            <w:pPr>
              <w:pStyle w:val="TAN"/>
              <w:rPr>
                <w:ins w:id="519" w:author="Alexander Sayenko" w:date="2025-10-27T11:12:00Z" w16du:dateUtc="2025-10-27T10:12:00Z"/>
              </w:rPr>
            </w:pPr>
            <w:ins w:id="520" w:author="Alexander Sayenko" w:date="2025-10-27T11:12:00Z" w16du:dateUtc="2025-10-27T10:12:00Z">
              <w:r>
                <w:t>NOTE 1:</w:t>
              </w:r>
              <w:r>
                <w:tab/>
                <w:t>The A-MPR values are listed in Table 6.2.3.15-2.</w:t>
              </w:r>
            </w:ins>
          </w:p>
          <w:p w14:paraId="2C6FF106" w14:textId="77777777" w:rsidR="00C2445E" w:rsidRDefault="00C2445E" w:rsidP="00D1215C">
            <w:pPr>
              <w:pStyle w:val="TAN"/>
              <w:rPr>
                <w:ins w:id="521" w:author="Alexander Sayenko" w:date="2025-10-27T11:12:00Z" w16du:dateUtc="2025-10-27T10:12:00Z"/>
              </w:rPr>
            </w:pPr>
            <w:ins w:id="522" w:author="Alexander Sayenko" w:date="2025-10-27T11:12:00Z" w16du:dateUtc="2025-10-27T10:12:00Z">
              <w:r>
                <w:t>NOTE 2:</w:t>
              </w:r>
              <w:r>
                <w:tab/>
                <w:t>For any undefined region, MPR applies</w:t>
              </w:r>
            </w:ins>
          </w:p>
        </w:tc>
      </w:tr>
    </w:tbl>
    <w:p w14:paraId="4F246418" w14:textId="77777777" w:rsidR="00C2445E" w:rsidRPr="00A1115A" w:rsidRDefault="00C2445E" w:rsidP="00C2445E">
      <w:pPr>
        <w:rPr>
          <w:ins w:id="523" w:author="Alexander Sayenko" w:date="2025-10-27T11:12:00Z" w16du:dateUtc="2025-10-27T10:12:00Z"/>
          <w:rFonts w:eastAsia="Yu Mincho"/>
        </w:rPr>
      </w:pPr>
    </w:p>
    <w:p w14:paraId="4220D073" w14:textId="5C22D25F" w:rsidR="00C2445E" w:rsidRPr="00A1115A" w:rsidRDefault="00C2445E" w:rsidP="00C2445E">
      <w:pPr>
        <w:pStyle w:val="TH"/>
        <w:rPr>
          <w:ins w:id="524" w:author="Alexander Sayenko" w:date="2025-10-27T11:12:00Z" w16du:dateUtc="2025-10-27T10:12:00Z"/>
          <w:rFonts w:eastAsia="Yu Mincho"/>
        </w:rPr>
      </w:pPr>
      <w:ins w:id="525" w:author="Alexander Sayenko" w:date="2025-10-27T11:12:00Z" w16du:dateUtc="2025-10-27T10:12:00Z">
        <w:r w:rsidRPr="00A1115A">
          <w:rPr>
            <w:rFonts w:eastAsia="Yu Mincho"/>
          </w:rPr>
          <w:lastRenderedPageBreak/>
          <w:t xml:space="preserve">Table </w:t>
        </w:r>
        <w:r w:rsidRPr="00A1115A">
          <w:t>6.2.3.1</w:t>
        </w:r>
        <w:r>
          <w:t>0</w:t>
        </w:r>
        <w:r w:rsidRPr="00A1115A">
          <w:t>-</w:t>
        </w:r>
        <w:r>
          <w:rPr>
            <w:lang w:val="en-US" w:eastAsia="zh-CN"/>
          </w:rPr>
          <w:t>0</w:t>
        </w:r>
      </w:ins>
      <w:ins w:id="526" w:author="Alexander Sayenko" w:date="2025-10-27T11:15:00Z" w16du:dateUtc="2025-10-27T10:15:00Z">
        <w:r w:rsidR="00355455">
          <w:rPr>
            <w:lang w:val="en-US" w:eastAsia="zh-CN"/>
          </w:rPr>
          <w:t>d</w:t>
        </w:r>
      </w:ins>
      <w:ins w:id="527" w:author="Alexander Sayenko" w:date="2025-10-27T11:12:00Z" w16du:dateUtc="2025-10-27T10:12:00Z">
        <w:r w:rsidRPr="00A1115A">
          <w:rPr>
            <w:rFonts w:eastAsia="Yu Mincho"/>
          </w:rPr>
          <w:t xml:space="preserve">: </w:t>
        </w:r>
      </w:ins>
      <w:ins w:id="528" w:author="Alexander Sayenko" w:date="2025-10-27T11:13:00Z" w16du:dateUtc="2025-10-27T10:13:00Z">
        <w:r w:rsidRPr="00C2445E">
          <w:rPr>
            <w:rFonts w:eastAsia="Yu Mincho"/>
          </w:rPr>
          <w:t xml:space="preserve">A-MPR for NS_24N (Power Class </w:t>
        </w:r>
        <w:r>
          <w:rPr>
            <w:rFonts w:eastAsia="Yu Mincho"/>
          </w:rPr>
          <w:t>3</w:t>
        </w:r>
        <w:r w:rsidRPr="00C2445E">
          <w:rPr>
            <w:rFonts w:eastAsia="Yu Mincho"/>
          </w:rPr>
          <w:t>)</w:t>
        </w:r>
      </w:ins>
    </w:p>
    <w:tbl>
      <w:tblPr>
        <w:tblW w:w="9430" w:type="dxa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30"/>
        <w:gridCol w:w="1137"/>
        <w:gridCol w:w="1111"/>
        <w:gridCol w:w="1111"/>
        <w:gridCol w:w="628"/>
        <w:gridCol w:w="1174"/>
        <w:gridCol w:w="1111"/>
        <w:gridCol w:w="928"/>
      </w:tblGrid>
      <w:tr w:rsidR="00C2445E" w:rsidRPr="00A1115A" w14:paraId="30D35F69" w14:textId="77777777" w:rsidTr="00D1215C">
        <w:trPr>
          <w:trHeight w:val="187"/>
          <w:ins w:id="529" w:author="Alexander Sayenko" w:date="2025-10-27T11:12:00Z"/>
        </w:trPr>
        <w:tc>
          <w:tcPr>
            <w:tcW w:w="2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E99C8C" w14:textId="77777777" w:rsidR="00C2445E" w:rsidRPr="00A1115A" w:rsidRDefault="00C2445E" w:rsidP="00D1215C">
            <w:pPr>
              <w:pStyle w:val="TAH"/>
              <w:rPr>
                <w:ins w:id="530" w:author="Alexander Sayenko" w:date="2025-10-27T11:12:00Z" w16du:dateUtc="2025-10-27T10:12:00Z"/>
              </w:rPr>
            </w:pPr>
            <w:ins w:id="531" w:author="Alexander Sayenko" w:date="2025-10-27T11:12:00Z" w16du:dateUtc="2025-10-27T10:12:00Z">
              <w:r w:rsidRPr="00A1115A">
                <w:t>Modulation/Waveform</w:t>
              </w:r>
            </w:ins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279FB8" w14:textId="77777777" w:rsidR="00C2445E" w:rsidRPr="00A1115A" w:rsidRDefault="00C2445E" w:rsidP="00D1215C">
            <w:pPr>
              <w:pStyle w:val="TAH"/>
              <w:rPr>
                <w:ins w:id="532" w:author="Alexander Sayenko" w:date="2025-10-27T11:12:00Z" w16du:dateUtc="2025-10-27T10:12:00Z"/>
              </w:rPr>
            </w:pPr>
            <w:ins w:id="533" w:author="Alexander Sayenko" w:date="2025-10-27T11:12:00Z" w16du:dateUtc="2025-10-27T10:12:00Z">
              <w:r w:rsidRPr="00A1115A">
                <w:t>A1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72F3C" w14:textId="77777777" w:rsidR="00C2445E" w:rsidRPr="00A1115A" w:rsidRDefault="00C2445E" w:rsidP="00D1215C">
            <w:pPr>
              <w:pStyle w:val="TAH"/>
              <w:rPr>
                <w:ins w:id="534" w:author="Alexander Sayenko" w:date="2025-10-27T11:12:00Z" w16du:dateUtc="2025-10-27T10:12:00Z"/>
              </w:rPr>
            </w:pPr>
            <w:ins w:id="535" w:author="Alexander Sayenko" w:date="2025-10-27T11:12:00Z" w16du:dateUtc="2025-10-27T10:12:00Z">
              <w:r w:rsidRPr="00A1115A">
                <w:t>A2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BDF06" w14:textId="77777777" w:rsidR="00C2445E" w:rsidRPr="00A1115A" w:rsidRDefault="00C2445E" w:rsidP="00D1215C">
            <w:pPr>
              <w:pStyle w:val="TAH"/>
              <w:rPr>
                <w:ins w:id="536" w:author="Alexander Sayenko" w:date="2025-10-27T11:12:00Z" w16du:dateUtc="2025-10-27T10:12:00Z"/>
              </w:rPr>
            </w:pPr>
            <w:ins w:id="537" w:author="Alexander Sayenko" w:date="2025-10-27T11:12:00Z" w16du:dateUtc="2025-10-27T10:12:00Z">
              <w:r w:rsidRPr="00A1115A">
                <w:t>A3</w:t>
              </w:r>
            </w:ins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7B4EF" w14:textId="77777777" w:rsidR="00C2445E" w:rsidRPr="00A1115A" w:rsidRDefault="00C2445E" w:rsidP="00D1215C">
            <w:pPr>
              <w:pStyle w:val="TAH"/>
              <w:rPr>
                <w:ins w:id="538" w:author="Alexander Sayenko" w:date="2025-10-27T11:12:00Z" w16du:dateUtc="2025-10-27T10:12:00Z"/>
              </w:rPr>
            </w:pPr>
            <w:ins w:id="539" w:author="Alexander Sayenko" w:date="2025-10-27T11:12:00Z" w16du:dateUtc="2025-10-27T10:12:00Z">
              <w:r w:rsidRPr="00A1115A">
                <w:t>A4</w:t>
              </w:r>
            </w:ins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500CD" w14:textId="77777777" w:rsidR="00C2445E" w:rsidRPr="00A1115A" w:rsidRDefault="00C2445E" w:rsidP="00D1215C">
            <w:pPr>
              <w:pStyle w:val="TAH"/>
              <w:rPr>
                <w:ins w:id="540" w:author="Alexander Sayenko" w:date="2025-10-27T11:12:00Z" w16du:dateUtc="2025-10-27T10:12:00Z"/>
              </w:rPr>
            </w:pPr>
            <w:ins w:id="541" w:author="Alexander Sayenko" w:date="2025-10-27T11:12:00Z" w16du:dateUtc="2025-10-27T10:12:00Z">
              <w:r w:rsidRPr="00A1115A">
                <w:t>A5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C995B" w14:textId="77777777" w:rsidR="00C2445E" w:rsidRPr="00A1115A" w:rsidRDefault="00C2445E" w:rsidP="00D1215C">
            <w:pPr>
              <w:pStyle w:val="TAH"/>
              <w:rPr>
                <w:ins w:id="542" w:author="Alexander Sayenko" w:date="2025-10-27T11:12:00Z" w16du:dateUtc="2025-10-27T10:12:00Z"/>
              </w:rPr>
            </w:pPr>
            <w:ins w:id="543" w:author="Alexander Sayenko" w:date="2025-10-27T11:12:00Z" w16du:dateUtc="2025-10-27T10:12:00Z">
              <w:r w:rsidRPr="00A1115A">
                <w:t>A6</w:t>
              </w:r>
            </w:ins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40C94" w14:textId="77777777" w:rsidR="00C2445E" w:rsidRPr="00A1115A" w:rsidRDefault="00C2445E" w:rsidP="00D1215C">
            <w:pPr>
              <w:pStyle w:val="TAH"/>
              <w:rPr>
                <w:ins w:id="544" w:author="Alexander Sayenko" w:date="2025-10-27T11:12:00Z" w16du:dateUtc="2025-10-27T10:12:00Z"/>
              </w:rPr>
            </w:pPr>
            <w:ins w:id="545" w:author="Alexander Sayenko" w:date="2025-10-27T11:12:00Z" w16du:dateUtc="2025-10-27T10:12:00Z">
              <w:r w:rsidRPr="00A1115A">
                <w:t>A7</w:t>
              </w:r>
            </w:ins>
          </w:p>
        </w:tc>
      </w:tr>
      <w:tr w:rsidR="00C2445E" w:rsidRPr="00A1115A" w14:paraId="2F4E44BD" w14:textId="77777777" w:rsidTr="00D1215C">
        <w:trPr>
          <w:trHeight w:val="187"/>
          <w:ins w:id="546" w:author="Alexander Sayenko" w:date="2025-10-27T11:12:00Z"/>
        </w:trPr>
        <w:tc>
          <w:tcPr>
            <w:tcW w:w="2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00A39" w14:textId="77777777" w:rsidR="00C2445E" w:rsidRPr="00A1115A" w:rsidRDefault="00C2445E" w:rsidP="00D1215C">
            <w:pPr>
              <w:pStyle w:val="TAH"/>
              <w:rPr>
                <w:ins w:id="547" w:author="Alexander Sayenko" w:date="2025-10-27T11:12:00Z" w16du:dateUtc="2025-10-27T10:12:00Z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49506B1" w14:textId="77777777" w:rsidR="00C2445E" w:rsidRPr="00A1115A" w:rsidRDefault="00C2445E" w:rsidP="00D1215C">
            <w:pPr>
              <w:pStyle w:val="TAH"/>
              <w:rPr>
                <w:ins w:id="548" w:author="Alexander Sayenko" w:date="2025-10-27T11:12:00Z" w16du:dateUtc="2025-10-27T10:12:00Z"/>
              </w:rPr>
            </w:pPr>
            <w:ins w:id="549" w:author="Alexander Sayenko" w:date="2025-10-27T11:12:00Z" w16du:dateUtc="2025-10-27T10:12:00Z">
              <w:r w:rsidRPr="00A1115A">
                <w:t>Outer/Inner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EBA47" w14:textId="77777777" w:rsidR="00C2445E" w:rsidRPr="00A1115A" w:rsidRDefault="00C2445E" w:rsidP="00D1215C">
            <w:pPr>
              <w:pStyle w:val="TAH"/>
              <w:rPr>
                <w:ins w:id="550" w:author="Alexander Sayenko" w:date="2025-10-27T11:12:00Z" w16du:dateUtc="2025-10-27T10:12:00Z"/>
              </w:rPr>
            </w:pPr>
            <w:ins w:id="551" w:author="Alexander Sayenko" w:date="2025-10-27T11:12:00Z" w16du:dateUtc="2025-10-27T10:12:00Z">
              <w:r w:rsidRPr="00A1115A">
                <w:t>Outer/Inner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CE093" w14:textId="77777777" w:rsidR="00C2445E" w:rsidRPr="00A1115A" w:rsidRDefault="00C2445E" w:rsidP="00D1215C">
            <w:pPr>
              <w:pStyle w:val="TAH"/>
              <w:rPr>
                <w:ins w:id="552" w:author="Alexander Sayenko" w:date="2025-10-27T11:12:00Z" w16du:dateUtc="2025-10-27T10:12:00Z"/>
              </w:rPr>
            </w:pPr>
            <w:ins w:id="553" w:author="Alexander Sayenko" w:date="2025-10-27T11:12:00Z" w16du:dateUtc="2025-10-27T10:12:00Z">
              <w:r w:rsidRPr="00A1115A">
                <w:t>Outer/Inner</w:t>
              </w:r>
            </w:ins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05CBE" w14:textId="77777777" w:rsidR="00C2445E" w:rsidRPr="00A1115A" w:rsidRDefault="00C2445E" w:rsidP="00D1215C">
            <w:pPr>
              <w:pStyle w:val="TAH"/>
              <w:rPr>
                <w:ins w:id="554" w:author="Alexander Sayenko" w:date="2025-10-27T11:12:00Z" w16du:dateUtc="2025-10-27T10:12:00Z"/>
              </w:rPr>
            </w:pPr>
            <w:ins w:id="555" w:author="Alexander Sayenko" w:date="2025-10-27T11:12:00Z" w16du:dateUtc="2025-10-27T10:12:00Z">
              <w:r w:rsidRPr="00A1115A">
                <w:t>Outer</w:t>
              </w:r>
            </w:ins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2A9BD" w14:textId="77777777" w:rsidR="00C2445E" w:rsidRPr="00A1115A" w:rsidRDefault="00C2445E" w:rsidP="00D1215C">
            <w:pPr>
              <w:pStyle w:val="TAH"/>
              <w:rPr>
                <w:ins w:id="556" w:author="Alexander Sayenko" w:date="2025-10-27T11:12:00Z" w16du:dateUtc="2025-10-27T10:12:00Z"/>
              </w:rPr>
            </w:pPr>
            <w:ins w:id="557" w:author="Alexander Sayenko" w:date="2025-10-27T11:12:00Z" w16du:dateUtc="2025-10-27T10:12:00Z">
              <w:r w:rsidRPr="00A1115A">
                <w:t>Outer/Inner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65A6D" w14:textId="77777777" w:rsidR="00C2445E" w:rsidRPr="00A1115A" w:rsidRDefault="00C2445E" w:rsidP="00D1215C">
            <w:pPr>
              <w:pStyle w:val="TAH"/>
              <w:rPr>
                <w:ins w:id="558" w:author="Alexander Sayenko" w:date="2025-10-27T11:12:00Z" w16du:dateUtc="2025-10-27T10:12:00Z"/>
              </w:rPr>
            </w:pPr>
            <w:ins w:id="559" w:author="Alexander Sayenko" w:date="2025-10-27T11:12:00Z" w16du:dateUtc="2025-10-27T10:12:00Z">
              <w:r w:rsidRPr="00A1115A">
                <w:t>Outer/Inner</w:t>
              </w:r>
            </w:ins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7EC3B" w14:textId="77777777" w:rsidR="00C2445E" w:rsidRPr="00A1115A" w:rsidRDefault="00C2445E" w:rsidP="00D1215C">
            <w:pPr>
              <w:pStyle w:val="TAH"/>
              <w:rPr>
                <w:ins w:id="560" w:author="Alexander Sayenko" w:date="2025-10-27T11:12:00Z" w16du:dateUtc="2025-10-27T10:12:00Z"/>
              </w:rPr>
            </w:pPr>
            <w:ins w:id="561" w:author="Alexander Sayenko" w:date="2025-10-27T11:12:00Z" w16du:dateUtc="2025-10-27T10:12:00Z">
              <w:r w:rsidRPr="00A1115A">
                <w:t>Outer</w:t>
              </w:r>
            </w:ins>
          </w:p>
        </w:tc>
      </w:tr>
      <w:tr w:rsidR="00C2445E" w:rsidRPr="00A1115A" w14:paraId="4D510287" w14:textId="77777777" w:rsidTr="00D1215C">
        <w:trPr>
          <w:trHeight w:val="187"/>
          <w:ins w:id="562" w:author="Alexander Sayenko" w:date="2025-10-27T11:12:00Z"/>
        </w:trPr>
        <w:tc>
          <w:tcPr>
            <w:tcW w:w="22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AFCE11" w14:textId="77777777" w:rsidR="00C2445E" w:rsidRPr="00A1115A" w:rsidRDefault="00C2445E" w:rsidP="00D1215C">
            <w:pPr>
              <w:pStyle w:val="TAC"/>
              <w:rPr>
                <w:ins w:id="563" w:author="Alexander Sayenko" w:date="2025-10-27T11:12:00Z" w16du:dateUtc="2025-10-27T10:12:00Z"/>
              </w:rPr>
            </w:pPr>
            <w:ins w:id="564" w:author="Alexander Sayenko" w:date="2025-10-27T11:12:00Z" w16du:dateUtc="2025-10-27T10:12:00Z">
              <w:r w:rsidRPr="00A1115A">
                <w:t>DFT-s-OFDM PI/2 BPSK</w:t>
              </w:r>
            </w:ins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813FFD" w14:textId="77777777" w:rsidR="00C2445E" w:rsidRPr="00A1115A" w:rsidRDefault="00C2445E" w:rsidP="00D1215C">
            <w:pPr>
              <w:pStyle w:val="TAC"/>
              <w:rPr>
                <w:ins w:id="565" w:author="Alexander Sayenko" w:date="2025-10-27T11:12:00Z" w16du:dateUtc="2025-10-27T10:12:00Z"/>
              </w:rPr>
            </w:pPr>
            <w:ins w:id="566" w:author="Alexander Sayenko" w:date="2025-10-27T11:12:00Z" w16du:dateUtc="2025-10-27T10:12:00Z">
              <w:r w:rsidRPr="00A1115A">
                <w:t>≤ 11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09045" w14:textId="77777777" w:rsidR="00C2445E" w:rsidRPr="00A1115A" w:rsidRDefault="00C2445E" w:rsidP="00D1215C">
            <w:pPr>
              <w:pStyle w:val="TAC"/>
              <w:rPr>
                <w:ins w:id="567" w:author="Alexander Sayenko" w:date="2025-10-27T11:12:00Z" w16du:dateUtc="2025-10-27T10:12:00Z"/>
              </w:rPr>
            </w:pPr>
            <w:ins w:id="568" w:author="Alexander Sayenko" w:date="2025-10-27T11:12:00Z" w16du:dateUtc="2025-10-27T10:12:00Z">
              <w:r w:rsidRPr="00A1115A">
                <w:t>≤ 5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B8C39" w14:textId="77777777" w:rsidR="00C2445E" w:rsidRPr="00A1115A" w:rsidRDefault="00C2445E" w:rsidP="00D1215C">
            <w:pPr>
              <w:pStyle w:val="TAC"/>
              <w:rPr>
                <w:ins w:id="569" w:author="Alexander Sayenko" w:date="2025-10-27T11:12:00Z" w16du:dateUtc="2025-10-27T10:12:00Z"/>
              </w:rPr>
            </w:pPr>
            <w:ins w:id="570" w:author="Alexander Sayenko" w:date="2025-10-27T11:12:00Z" w16du:dateUtc="2025-10-27T10:12:00Z">
              <w:r w:rsidRPr="00A1115A">
                <w:t>≤ 4</w:t>
              </w:r>
            </w:ins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F226D" w14:textId="77777777" w:rsidR="00C2445E" w:rsidRPr="00A1115A" w:rsidRDefault="00C2445E" w:rsidP="00D1215C">
            <w:pPr>
              <w:pStyle w:val="TAC"/>
              <w:rPr>
                <w:ins w:id="571" w:author="Alexander Sayenko" w:date="2025-10-27T11:12:00Z" w16du:dateUtc="2025-10-27T10:12:00Z"/>
              </w:rPr>
            </w:pPr>
            <w:ins w:id="572" w:author="Alexander Sayenko" w:date="2025-10-27T11:12:00Z" w16du:dateUtc="2025-10-27T10:12:00Z">
              <w:r w:rsidRPr="00A1115A">
                <w:t>≤ 8.5</w:t>
              </w:r>
            </w:ins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88084" w14:textId="77777777" w:rsidR="00C2445E" w:rsidRPr="00A1115A" w:rsidRDefault="00C2445E" w:rsidP="00D1215C">
            <w:pPr>
              <w:pStyle w:val="TAC"/>
              <w:rPr>
                <w:ins w:id="573" w:author="Alexander Sayenko" w:date="2025-10-27T11:12:00Z" w16du:dateUtc="2025-10-27T10:12:00Z"/>
              </w:rPr>
            </w:pPr>
            <w:ins w:id="574" w:author="Alexander Sayenko" w:date="2025-10-27T11:12:00Z" w16du:dateUtc="2025-10-27T10:12:00Z">
              <w:r w:rsidRPr="00A1115A">
                <w:t>≤ 18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74EC0" w14:textId="77777777" w:rsidR="00C2445E" w:rsidRPr="00A1115A" w:rsidRDefault="00C2445E" w:rsidP="00D1215C">
            <w:pPr>
              <w:pStyle w:val="TAC"/>
              <w:rPr>
                <w:ins w:id="575" w:author="Alexander Sayenko" w:date="2025-10-27T11:12:00Z" w16du:dateUtc="2025-10-27T10:12:00Z"/>
              </w:rPr>
            </w:pPr>
            <w:ins w:id="576" w:author="Alexander Sayenko" w:date="2025-10-27T11:12:00Z" w16du:dateUtc="2025-10-27T10:12:00Z">
              <w:r w:rsidRPr="00A1115A">
                <w:t>≤ 10</w:t>
              </w:r>
            </w:ins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4ECE5" w14:textId="77777777" w:rsidR="00C2445E" w:rsidRPr="00A1115A" w:rsidRDefault="00C2445E" w:rsidP="00D1215C">
            <w:pPr>
              <w:pStyle w:val="TAC"/>
              <w:rPr>
                <w:ins w:id="577" w:author="Alexander Sayenko" w:date="2025-10-27T11:12:00Z" w16du:dateUtc="2025-10-27T10:12:00Z"/>
              </w:rPr>
            </w:pPr>
            <w:ins w:id="578" w:author="Alexander Sayenko" w:date="2025-10-27T11:12:00Z" w16du:dateUtc="2025-10-27T10:12:00Z">
              <w:r w:rsidRPr="00A1115A">
                <w:t>≤ 3.5</w:t>
              </w:r>
            </w:ins>
          </w:p>
        </w:tc>
      </w:tr>
      <w:tr w:rsidR="00C2445E" w:rsidRPr="00A1115A" w14:paraId="5E8A5642" w14:textId="77777777" w:rsidTr="00D1215C">
        <w:trPr>
          <w:trHeight w:val="187"/>
          <w:ins w:id="579" w:author="Alexander Sayenko" w:date="2025-10-27T11:12:00Z"/>
        </w:trPr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AE01E" w14:textId="77777777" w:rsidR="00C2445E" w:rsidRPr="00A1115A" w:rsidRDefault="00C2445E" w:rsidP="00D1215C">
            <w:pPr>
              <w:pStyle w:val="TAC"/>
              <w:rPr>
                <w:ins w:id="580" w:author="Alexander Sayenko" w:date="2025-10-27T11:12:00Z" w16du:dateUtc="2025-10-27T10:12:00Z"/>
              </w:rPr>
            </w:pPr>
            <w:ins w:id="581" w:author="Alexander Sayenko" w:date="2025-10-27T11:12:00Z" w16du:dateUtc="2025-10-27T10:12:00Z">
              <w:r w:rsidRPr="00A1115A">
                <w:t>DFT-s-OFDM QPSK</w:t>
              </w:r>
            </w:ins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4A807" w14:textId="77777777" w:rsidR="00C2445E" w:rsidRPr="00A1115A" w:rsidRDefault="00C2445E" w:rsidP="00D1215C">
            <w:pPr>
              <w:pStyle w:val="TAC"/>
              <w:rPr>
                <w:ins w:id="582" w:author="Alexander Sayenko" w:date="2025-10-27T11:12:00Z" w16du:dateUtc="2025-10-27T10:12:00Z"/>
              </w:rPr>
            </w:pPr>
            <w:ins w:id="583" w:author="Alexander Sayenko" w:date="2025-10-27T11:12:00Z" w16du:dateUtc="2025-10-27T10:12:00Z">
              <w:r w:rsidRPr="00A1115A">
                <w:t>≤ 11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EF92D" w14:textId="77777777" w:rsidR="00C2445E" w:rsidRPr="00A1115A" w:rsidRDefault="00C2445E" w:rsidP="00D1215C">
            <w:pPr>
              <w:pStyle w:val="TAC"/>
              <w:rPr>
                <w:ins w:id="584" w:author="Alexander Sayenko" w:date="2025-10-27T11:12:00Z" w16du:dateUtc="2025-10-27T10:12:00Z"/>
              </w:rPr>
            </w:pPr>
            <w:ins w:id="585" w:author="Alexander Sayenko" w:date="2025-10-27T11:12:00Z" w16du:dateUtc="2025-10-27T10:12:00Z">
              <w:r w:rsidRPr="00A1115A">
                <w:t>≤ 5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9E4A6" w14:textId="77777777" w:rsidR="00C2445E" w:rsidRPr="00A1115A" w:rsidRDefault="00C2445E" w:rsidP="00D1215C">
            <w:pPr>
              <w:pStyle w:val="TAC"/>
              <w:rPr>
                <w:ins w:id="586" w:author="Alexander Sayenko" w:date="2025-10-27T11:12:00Z" w16du:dateUtc="2025-10-27T10:12:00Z"/>
              </w:rPr>
            </w:pPr>
            <w:ins w:id="587" w:author="Alexander Sayenko" w:date="2025-10-27T11:12:00Z" w16du:dateUtc="2025-10-27T10:12:00Z">
              <w:r w:rsidRPr="00A1115A">
                <w:t>≤ 4</w:t>
              </w:r>
            </w:ins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5A213" w14:textId="77777777" w:rsidR="00C2445E" w:rsidRPr="00A1115A" w:rsidRDefault="00C2445E" w:rsidP="00D1215C">
            <w:pPr>
              <w:pStyle w:val="TAC"/>
              <w:rPr>
                <w:ins w:id="588" w:author="Alexander Sayenko" w:date="2025-10-27T11:12:00Z" w16du:dateUtc="2025-10-27T10:12:00Z"/>
              </w:rPr>
            </w:pPr>
            <w:ins w:id="589" w:author="Alexander Sayenko" w:date="2025-10-27T11:12:00Z" w16du:dateUtc="2025-10-27T10:12:00Z">
              <w:r w:rsidRPr="00A1115A">
                <w:t>≤ 8.5</w:t>
              </w:r>
            </w:ins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790C9" w14:textId="77777777" w:rsidR="00C2445E" w:rsidRPr="00A1115A" w:rsidRDefault="00C2445E" w:rsidP="00D1215C">
            <w:pPr>
              <w:pStyle w:val="TAC"/>
              <w:rPr>
                <w:ins w:id="590" w:author="Alexander Sayenko" w:date="2025-10-27T11:12:00Z" w16du:dateUtc="2025-10-27T10:12:00Z"/>
              </w:rPr>
            </w:pPr>
            <w:ins w:id="591" w:author="Alexander Sayenko" w:date="2025-10-27T11:12:00Z" w16du:dateUtc="2025-10-27T10:12:00Z">
              <w:r w:rsidRPr="00A1115A">
                <w:t>≤ 18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A5FB7" w14:textId="77777777" w:rsidR="00C2445E" w:rsidRPr="00A1115A" w:rsidRDefault="00C2445E" w:rsidP="00D1215C">
            <w:pPr>
              <w:pStyle w:val="TAC"/>
              <w:rPr>
                <w:ins w:id="592" w:author="Alexander Sayenko" w:date="2025-10-27T11:12:00Z" w16du:dateUtc="2025-10-27T10:12:00Z"/>
              </w:rPr>
            </w:pPr>
            <w:ins w:id="593" w:author="Alexander Sayenko" w:date="2025-10-27T11:12:00Z" w16du:dateUtc="2025-10-27T10:12:00Z">
              <w:r w:rsidRPr="00A1115A">
                <w:t>≤ 10</w:t>
              </w:r>
            </w:ins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6AA25" w14:textId="77777777" w:rsidR="00C2445E" w:rsidRPr="00A1115A" w:rsidRDefault="00C2445E" w:rsidP="00D1215C">
            <w:pPr>
              <w:pStyle w:val="TAC"/>
              <w:rPr>
                <w:ins w:id="594" w:author="Alexander Sayenko" w:date="2025-10-27T11:12:00Z" w16du:dateUtc="2025-10-27T10:12:00Z"/>
              </w:rPr>
            </w:pPr>
            <w:ins w:id="595" w:author="Alexander Sayenko" w:date="2025-10-27T11:12:00Z" w16du:dateUtc="2025-10-27T10:12:00Z">
              <w:r w:rsidRPr="00A1115A">
                <w:t>≤ 3.5</w:t>
              </w:r>
            </w:ins>
          </w:p>
        </w:tc>
      </w:tr>
      <w:tr w:rsidR="00C2445E" w:rsidRPr="00A1115A" w14:paraId="63A0611E" w14:textId="77777777" w:rsidTr="00D1215C">
        <w:trPr>
          <w:trHeight w:val="187"/>
          <w:ins w:id="596" w:author="Alexander Sayenko" w:date="2025-10-27T11:12:00Z"/>
        </w:trPr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1C15BD" w14:textId="77777777" w:rsidR="00C2445E" w:rsidRPr="00A1115A" w:rsidRDefault="00C2445E" w:rsidP="00D1215C">
            <w:pPr>
              <w:pStyle w:val="TAC"/>
              <w:rPr>
                <w:ins w:id="597" w:author="Alexander Sayenko" w:date="2025-10-27T11:12:00Z" w16du:dateUtc="2025-10-27T10:12:00Z"/>
              </w:rPr>
            </w:pPr>
            <w:ins w:id="598" w:author="Alexander Sayenko" w:date="2025-10-27T11:12:00Z" w16du:dateUtc="2025-10-27T10:12:00Z">
              <w:r w:rsidRPr="00A1115A">
                <w:t>DFT-s-OFDM 16 QAM</w:t>
              </w:r>
            </w:ins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7AE5D9" w14:textId="77777777" w:rsidR="00C2445E" w:rsidRPr="00A1115A" w:rsidRDefault="00C2445E" w:rsidP="00D1215C">
            <w:pPr>
              <w:pStyle w:val="TAC"/>
              <w:rPr>
                <w:ins w:id="599" w:author="Alexander Sayenko" w:date="2025-10-27T11:12:00Z" w16du:dateUtc="2025-10-27T10:12:00Z"/>
              </w:rPr>
            </w:pPr>
            <w:ins w:id="600" w:author="Alexander Sayenko" w:date="2025-10-27T11:12:00Z" w16du:dateUtc="2025-10-27T10:12:00Z">
              <w:r w:rsidRPr="00A1115A">
                <w:t>≤ 11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0AF23" w14:textId="77777777" w:rsidR="00C2445E" w:rsidRPr="00A1115A" w:rsidRDefault="00C2445E" w:rsidP="00D1215C">
            <w:pPr>
              <w:pStyle w:val="TAC"/>
              <w:rPr>
                <w:ins w:id="601" w:author="Alexander Sayenko" w:date="2025-10-27T11:12:00Z" w16du:dateUtc="2025-10-27T10:12:00Z"/>
              </w:rPr>
            </w:pPr>
            <w:ins w:id="602" w:author="Alexander Sayenko" w:date="2025-10-27T11:12:00Z" w16du:dateUtc="2025-10-27T10:12:00Z">
              <w:r w:rsidRPr="00A1115A">
                <w:t>≤ 5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BD4D6" w14:textId="77777777" w:rsidR="00C2445E" w:rsidRPr="00A1115A" w:rsidRDefault="00C2445E" w:rsidP="00D1215C">
            <w:pPr>
              <w:pStyle w:val="TAC"/>
              <w:rPr>
                <w:ins w:id="603" w:author="Alexander Sayenko" w:date="2025-10-27T11:12:00Z" w16du:dateUtc="2025-10-27T10:12:00Z"/>
              </w:rPr>
            </w:pPr>
            <w:ins w:id="604" w:author="Alexander Sayenko" w:date="2025-10-27T11:12:00Z" w16du:dateUtc="2025-10-27T10:12:00Z">
              <w:r w:rsidRPr="00A1115A">
                <w:t>≤ 4</w:t>
              </w:r>
            </w:ins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11100" w14:textId="77777777" w:rsidR="00C2445E" w:rsidRPr="00A1115A" w:rsidRDefault="00C2445E" w:rsidP="00D1215C">
            <w:pPr>
              <w:pStyle w:val="TAC"/>
              <w:rPr>
                <w:ins w:id="605" w:author="Alexander Sayenko" w:date="2025-10-27T11:12:00Z" w16du:dateUtc="2025-10-27T10:12:00Z"/>
              </w:rPr>
            </w:pPr>
            <w:ins w:id="606" w:author="Alexander Sayenko" w:date="2025-10-27T11:12:00Z" w16du:dateUtc="2025-10-27T10:12:00Z">
              <w:r w:rsidRPr="00A1115A">
                <w:t>≤ 8.5</w:t>
              </w:r>
            </w:ins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5FF32" w14:textId="77777777" w:rsidR="00C2445E" w:rsidRPr="00A1115A" w:rsidRDefault="00C2445E" w:rsidP="00D1215C">
            <w:pPr>
              <w:pStyle w:val="TAC"/>
              <w:rPr>
                <w:ins w:id="607" w:author="Alexander Sayenko" w:date="2025-10-27T11:12:00Z" w16du:dateUtc="2025-10-27T10:12:00Z"/>
              </w:rPr>
            </w:pPr>
            <w:ins w:id="608" w:author="Alexander Sayenko" w:date="2025-10-27T11:12:00Z" w16du:dateUtc="2025-10-27T10:12:00Z">
              <w:r w:rsidRPr="00A1115A">
                <w:t>≤ 18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C04F8" w14:textId="77777777" w:rsidR="00C2445E" w:rsidRPr="00A1115A" w:rsidRDefault="00C2445E" w:rsidP="00D1215C">
            <w:pPr>
              <w:pStyle w:val="TAC"/>
              <w:rPr>
                <w:ins w:id="609" w:author="Alexander Sayenko" w:date="2025-10-27T11:12:00Z" w16du:dateUtc="2025-10-27T10:12:00Z"/>
              </w:rPr>
            </w:pPr>
            <w:ins w:id="610" w:author="Alexander Sayenko" w:date="2025-10-27T11:12:00Z" w16du:dateUtc="2025-10-27T10:12:00Z">
              <w:r w:rsidRPr="00A1115A">
                <w:t>≤ 10</w:t>
              </w:r>
            </w:ins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775D5" w14:textId="77777777" w:rsidR="00C2445E" w:rsidRPr="00A1115A" w:rsidRDefault="00C2445E" w:rsidP="00D1215C">
            <w:pPr>
              <w:pStyle w:val="TAC"/>
              <w:rPr>
                <w:ins w:id="611" w:author="Alexander Sayenko" w:date="2025-10-27T11:12:00Z" w16du:dateUtc="2025-10-27T10:12:00Z"/>
              </w:rPr>
            </w:pPr>
            <w:ins w:id="612" w:author="Alexander Sayenko" w:date="2025-10-27T11:12:00Z" w16du:dateUtc="2025-10-27T10:12:00Z">
              <w:r w:rsidRPr="00A1115A">
                <w:t>≤ 3.5</w:t>
              </w:r>
            </w:ins>
          </w:p>
        </w:tc>
      </w:tr>
      <w:tr w:rsidR="00C2445E" w:rsidRPr="00A1115A" w14:paraId="5F97E2F9" w14:textId="77777777" w:rsidTr="00D1215C">
        <w:trPr>
          <w:trHeight w:val="187"/>
          <w:ins w:id="613" w:author="Alexander Sayenko" w:date="2025-10-27T11:12:00Z"/>
        </w:trPr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BA9597" w14:textId="77777777" w:rsidR="00C2445E" w:rsidRPr="00A1115A" w:rsidRDefault="00C2445E" w:rsidP="00D1215C">
            <w:pPr>
              <w:pStyle w:val="TAC"/>
              <w:rPr>
                <w:ins w:id="614" w:author="Alexander Sayenko" w:date="2025-10-27T11:12:00Z" w16du:dateUtc="2025-10-27T10:12:00Z"/>
              </w:rPr>
            </w:pPr>
            <w:ins w:id="615" w:author="Alexander Sayenko" w:date="2025-10-27T11:12:00Z" w16du:dateUtc="2025-10-27T10:12:00Z">
              <w:r w:rsidRPr="00A1115A">
                <w:t>DFT-s-OFDM 64 QAM</w:t>
              </w:r>
            </w:ins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098598" w14:textId="77777777" w:rsidR="00C2445E" w:rsidRPr="00A1115A" w:rsidRDefault="00C2445E" w:rsidP="00D1215C">
            <w:pPr>
              <w:pStyle w:val="TAC"/>
              <w:rPr>
                <w:ins w:id="616" w:author="Alexander Sayenko" w:date="2025-10-27T11:12:00Z" w16du:dateUtc="2025-10-27T10:12:00Z"/>
              </w:rPr>
            </w:pPr>
            <w:ins w:id="617" w:author="Alexander Sayenko" w:date="2025-10-27T11:12:00Z" w16du:dateUtc="2025-10-27T10:12:00Z">
              <w:r w:rsidRPr="00A1115A">
                <w:t>≤ 11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6D37D" w14:textId="77777777" w:rsidR="00C2445E" w:rsidRPr="00A1115A" w:rsidRDefault="00C2445E" w:rsidP="00D1215C">
            <w:pPr>
              <w:pStyle w:val="TAC"/>
              <w:rPr>
                <w:ins w:id="618" w:author="Alexander Sayenko" w:date="2025-10-27T11:12:00Z" w16du:dateUtc="2025-10-27T10:12:00Z"/>
              </w:rPr>
            </w:pPr>
            <w:ins w:id="619" w:author="Alexander Sayenko" w:date="2025-10-27T11:12:00Z" w16du:dateUtc="2025-10-27T10:12:00Z">
              <w:r w:rsidRPr="00A1115A">
                <w:t>≤ 5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C2FE3" w14:textId="77777777" w:rsidR="00C2445E" w:rsidRPr="00A1115A" w:rsidRDefault="00C2445E" w:rsidP="00D1215C">
            <w:pPr>
              <w:pStyle w:val="TAC"/>
              <w:rPr>
                <w:ins w:id="620" w:author="Alexander Sayenko" w:date="2025-10-27T11:12:00Z" w16du:dateUtc="2025-10-27T10:12:00Z"/>
              </w:rPr>
            </w:pPr>
            <w:ins w:id="621" w:author="Alexander Sayenko" w:date="2025-10-27T11:12:00Z" w16du:dateUtc="2025-10-27T10:12:00Z">
              <w:r w:rsidRPr="00A1115A">
                <w:t>≤ 4</w:t>
              </w:r>
            </w:ins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60143" w14:textId="77777777" w:rsidR="00C2445E" w:rsidRPr="00A1115A" w:rsidRDefault="00C2445E" w:rsidP="00D1215C">
            <w:pPr>
              <w:pStyle w:val="TAC"/>
              <w:rPr>
                <w:ins w:id="622" w:author="Alexander Sayenko" w:date="2025-10-27T11:12:00Z" w16du:dateUtc="2025-10-27T10:12:00Z"/>
              </w:rPr>
            </w:pPr>
            <w:ins w:id="623" w:author="Alexander Sayenko" w:date="2025-10-27T11:12:00Z" w16du:dateUtc="2025-10-27T10:12:00Z">
              <w:r w:rsidRPr="00A1115A">
                <w:t>≤ 8.5</w:t>
              </w:r>
            </w:ins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B5376" w14:textId="77777777" w:rsidR="00C2445E" w:rsidRPr="00A1115A" w:rsidRDefault="00C2445E" w:rsidP="00D1215C">
            <w:pPr>
              <w:pStyle w:val="TAC"/>
              <w:rPr>
                <w:ins w:id="624" w:author="Alexander Sayenko" w:date="2025-10-27T11:12:00Z" w16du:dateUtc="2025-10-27T10:12:00Z"/>
              </w:rPr>
            </w:pPr>
            <w:ins w:id="625" w:author="Alexander Sayenko" w:date="2025-10-27T11:12:00Z" w16du:dateUtc="2025-10-27T10:12:00Z">
              <w:r w:rsidRPr="00A1115A">
                <w:t>≤ 19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DB3D5" w14:textId="77777777" w:rsidR="00C2445E" w:rsidRPr="00A1115A" w:rsidRDefault="00C2445E" w:rsidP="00D1215C">
            <w:pPr>
              <w:pStyle w:val="TAC"/>
              <w:rPr>
                <w:ins w:id="626" w:author="Alexander Sayenko" w:date="2025-10-27T11:12:00Z" w16du:dateUtc="2025-10-27T10:12:00Z"/>
              </w:rPr>
            </w:pPr>
            <w:ins w:id="627" w:author="Alexander Sayenko" w:date="2025-10-27T11:12:00Z" w16du:dateUtc="2025-10-27T10:12:00Z">
              <w:r w:rsidRPr="00A1115A">
                <w:t>≤ 10</w:t>
              </w:r>
            </w:ins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89D51" w14:textId="77777777" w:rsidR="00C2445E" w:rsidRPr="00A1115A" w:rsidRDefault="00C2445E" w:rsidP="00D1215C">
            <w:pPr>
              <w:pStyle w:val="TAC"/>
              <w:rPr>
                <w:ins w:id="628" w:author="Alexander Sayenko" w:date="2025-10-27T11:12:00Z" w16du:dateUtc="2025-10-27T10:12:00Z"/>
              </w:rPr>
            </w:pPr>
            <w:ins w:id="629" w:author="Alexander Sayenko" w:date="2025-10-27T11:12:00Z" w16du:dateUtc="2025-10-27T10:12:00Z">
              <w:r w:rsidRPr="00A1115A">
                <w:t>≤ 3.5</w:t>
              </w:r>
            </w:ins>
          </w:p>
        </w:tc>
      </w:tr>
      <w:tr w:rsidR="00C2445E" w:rsidRPr="00A1115A" w14:paraId="44E4E02A" w14:textId="77777777" w:rsidTr="00D1215C">
        <w:trPr>
          <w:trHeight w:val="187"/>
          <w:ins w:id="630" w:author="Alexander Sayenko" w:date="2025-10-27T11:12:00Z"/>
        </w:trPr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EB4D49" w14:textId="77777777" w:rsidR="00C2445E" w:rsidRPr="00A1115A" w:rsidRDefault="00C2445E" w:rsidP="00D1215C">
            <w:pPr>
              <w:pStyle w:val="TAC"/>
              <w:rPr>
                <w:ins w:id="631" w:author="Alexander Sayenko" w:date="2025-10-27T11:12:00Z" w16du:dateUtc="2025-10-27T10:12:00Z"/>
              </w:rPr>
            </w:pPr>
            <w:ins w:id="632" w:author="Alexander Sayenko" w:date="2025-10-27T11:12:00Z" w16du:dateUtc="2025-10-27T10:12:00Z">
              <w:r w:rsidRPr="00A1115A">
                <w:t>DFT-s-OFDM 256 QAM</w:t>
              </w:r>
            </w:ins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00D9C3" w14:textId="77777777" w:rsidR="00C2445E" w:rsidRPr="00A1115A" w:rsidRDefault="00C2445E" w:rsidP="00D1215C">
            <w:pPr>
              <w:pStyle w:val="TAC"/>
              <w:rPr>
                <w:ins w:id="633" w:author="Alexander Sayenko" w:date="2025-10-27T11:12:00Z" w16du:dateUtc="2025-10-27T10:12:00Z"/>
              </w:rPr>
            </w:pPr>
            <w:ins w:id="634" w:author="Alexander Sayenko" w:date="2025-10-27T11:12:00Z" w16du:dateUtc="2025-10-27T10:12:00Z">
              <w:r w:rsidRPr="00A1115A">
                <w:t>≤ 11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EEB6D" w14:textId="77777777" w:rsidR="00C2445E" w:rsidRPr="00A1115A" w:rsidRDefault="00C2445E" w:rsidP="00D1215C">
            <w:pPr>
              <w:pStyle w:val="TAC"/>
              <w:rPr>
                <w:ins w:id="635" w:author="Alexander Sayenko" w:date="2025-10-27T11:12:00Z" w16du:dateUtc="2025-10-27T10:12:00Z"/>
              </w:rPr>
            </w:pPr>
            <w:ins w:id="636" w:author="Alexander Sayenko" w:date="2025-10-27T11:12:00Z" w16du:dateUtc="2025-10-27T10:12:00Z">
              <w:r w:rsidRPr="00A1115A">
                <w:t>≤ 5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A896A" w14:textId="77777777" w:rsidR="00C2445E" w:rsidRPr="00A1115A" w:rsidRDefault="00C2445E" w:rsidP="00D1215C">
            <w:pPr>
              <w:pStyle w:val="TAC"/>
              <w:rPr>
                <w:ins w:id="637" w:author="Alexander Sayenko" w:date="2025-10-27T11:12:00Z" w16du:dateUtc="2025-10-27T10:12:00Z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69906" w14:textId="77777777" w:rsidR="00C2445E" w:rsidRPr="00A1115A" w:rsidRDefault="00C2445E" w:rsidP="00D1215C">
            <w:pPr>
              <w:pStyle w:val="TAC"/>
              <w:rPr>
                <w:ins w:id="638" w:author="Alexander Sayenko" w:date="2025-10-27T11:12:00Z" w16du:dateUtc="2025-10-27T10:12:00Z"/>
              </w:rPr>
            </w:pPr>
            <w:ins w:id="639" w:author="Alexander Sayenko" w:date="2025-10-27T11:12:00Z" w16du:dateUtc="2025-10-27T10:12:00Z">
              <w:r w:rsidRPr="00A1115A">
                <w:t>≤ 8.5</w:t>
              </w:r>
            </w:ins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95C37" w14:textId="77777777" w:rsidR="00C2445E" w:rsidRPr="00A1115A" w:rsidRDefault="00C2445E" w:rsidP="00D1215C">
            <w:pPr>
              <w:pStyle w:val="TAC"/>
              <w:rPr>
                <w:ins w:id="640" w:author="Alexander Sayenko" w:date="2025-10-27T11:12:00Z" w16du:dateUtc="2025-10-27T10:12:00Z"/>
              </w:rPr>
            </w:pPr>
            <w:ins w:id="641" w:author="Alexander Sayenko" w:date="2025-10-27T11:12:00Z" w16du:dateUtc="2025-10-27T10:12:00Z">
              <w:r w:rsidRPr="00A1115A">
                <w:t>≤ 20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36614" w14:textId="77777777" w:rsidR="00C2445E" w:rsidRPr="00A1115A" w:rsidRDefault="00C2445E" w:rsidP="00D1215C">
            <w:pPr>
              <w:pStyle w:val="TAC"/>
              <w:rPr>
                <w:ins w:id="642" w:author="Alexander Sayenko" w:date="2025-10-27T11:12:00Z" w16du:dateUtc="2025-10-27T10:12:00Z"/>
              </w:rPr>
            </w:pPr>
            <w:ins w:id="643" w:author="Alexander Sayenko" w:date="2025-10-27T11:12:00Z" w16du:dateUtc="2025-10-27T10:12:00Z">
              <w:r w:rsidRPr="00A1115A">
                <w:t>≤ 10</w:t>
              </w:r>
            </w:ins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FB44D" w14:textId="77777777" w:rsidR="00C2445E" w:rsidRPr="00A1115A" w:rsidRDefault="00C2445E" w:rsidP="00D1215C">
            <w:pPr>
              <w:pStyle w:val="TAC"/>
              <w:rPr>
                <w:ins w:id="644" w:author="Alexander Sayenko" w:date="2025-10-27T11:12:00Z" w16du:dateUtc="2025-10-27T10:12:00Z"/>
              </w:rPr>
            </w:pPr>
          </w:p>
        </w:tc>
      </w:tr>
      <w:tr w:rsidR="00C2445E" w:rsidRPr="00A1115A" w14:paraId="38D83EA7" w14:textId="77777777" w:rsidTr="00D1215C">
        <w:trPr>
          <w:trHeight w:val="187"/>
          <w:ins w:id="645" w:author="Alexander Sayenko" w:date="2025-10-27T11:12:00Z"/>
        </w:trPr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787E35" w14:textId="77777777" w:rsidR="00C2445E" w:rsidRPr="00A1115A" w:rsidRDefault="00C2445E" w:rsidP="00D1215C">
            <w:pPr>
              <w:pStyle w:val="TAC"/>
              <w:rPr>
                <w:ins w:id="646" w:author="Alexander Sayenko" w:date="2025-10-27T11:12:00Z" w16du:dateUtc="2025-10-27T10:12:00Z"/>
              </w:rPr>
            </w:pPr>
            <w:ins w:id="647" w:author="Alexander Sayenko" w:date="2025-10-27T11:12:00Z" w16du:dateUtc="2025-10-27T10:12:00Z">
              <w:r w:rsidRPr="00A1115A">
                <w:t>CP-OFDM QPSK</w:t>
              </w:r>
            </w:ins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8E6DA6" w14:textId="77777777" w:rsidR="00C2445E" w:rsidRPr="00A1115A" w:rsidRDefault="00C2445E" w:rsidP="00D1215C">
            <w:pPr>
              <w:pStyle w:val="TAC"/>
              <w:rPr>
                <w:ins w:id="648" w:author="Alexander Sayenko" w:date="2025-10-27T11:12:00Z" w16du:dateUtc="2025-10-27T10:12:00Z"/>
              </w:rPr>
            </w:pPr>
            <w:ins w:id="649" w:author="Alexander Sayenko" w:date="2025-10-27T11:12:00Z" w16du:dateUtc="2025-10-27T10:12:00Z">
              <w:r w:rsidRPr="00A1115A">
                <w:t>≤ 13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17491" w14:textId="77777777" w:rsidR="00C2445E" w:rsidRPr="00A1115A" w:rsidRDefault="00C2445E" w:rsidP="00D1215C">
            <w:pPr>
              <w:pStyle w:val="TAC"/>
              <w:rPr>
                <w:ins w:id="650" w:author="Alexander Sayenko" w:date="2025-10-27T11:12:00Z" w16du:dateUtc="2025-10-27T10:12:00Z"/>
              </w:rPr>
            </w:pPr>
            <w:ins w:id="651" w:author="Alexander Sayenko" w:date="2025-10-27T11:12:00Z" w16du:dateUtc="2025-10-27T10:12:00Z">
              <w:r w:rsidRPr="00A1115A">
                <w:t>≤ 6.5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18A82" w14:textId="77777777" w:rsidR="00C2445E" w:rsidRPr="00A1115A" w:rsidRDefault="00C2445E" w:rsidP="00D1215C">
            <w:pPr>
              <w:pStyle w:val="TAC"/>
              <w:rPr>
                <w:ins w:id="652" w:author="Alexander Sayenko" w:date="2025-10-27T11:12:00Z" w16du:dateUtc="2025-10-27T10:12:00Z"/>
              </w:rPr>
            </w:pPr>
            <w:ins w:id="653" w:author="Alexander Sayenko" w:date="2025-10-27T11:12:00Z" w16du:dateUtc="2025-10-27T10:12:00Z">
              <w:r w:rsidRPr="00A1115A">
                <w:t>≤ 4</w:t>
              </w:r>
            </w:ins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B8108" w14:textId="77777777" w:rsidR="00C2445E" w:rsidRPr="00A1115A" w:rsidRDefault="00C2445E" w:rsidP="00D1215C">
            <w:pPr>
              <w:pStyle w:val="TAC"/>
              <w:rPr>
                <w:ins w:id="654" w:author="Alexander Sayenko" w:date="2025-10-27T11:12:00Z" w16du:dateUtc="2025-10-27T10:12:00Z"/>
              </w:rPr>
            </w:pPr>
            <w:ins w:id="655" w:author="Alexander Sayenko" w:date="2025-10-27T11:12:00Z" w16du:dateUtc="2025-10-27T10:12:00Z">
              <w:r w:rsidRPr="00A1115A">
                <w:t>≤ 8.5</w:t>
              </w:r>
            </w:ins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1E7A7" w14:textId="77777777" w:rsidR="00C2445E" w:rsidRPr="00A1115A" w:rsidRDefault="00C2445E" w:rsidP="00D1215C">
            <w:pPr>
              <w:pStyle w:val="TAC"/>
              <w:rPr>
                <w:ins w:id="656" w:author="Alexander Sayenko" w:date="2025-10-27T11:12:00Z" w16du:dateUtc="2025-10-27T10:12:00Z"/>
              </w:rPr>
            </w:pPr>
            <w:ins w:id="657" w:author="Alexander Sayenko" w:date="2025-10-27T11:12:00Z" w16du:dateUtc="2025-10-27T10:12:00Z">
              <w:r w:rsidRPr="00A1115A">
                <w:t>≤ 19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099AF" w14:textId="77777777" w:rsidR="00C2445E" w:rsidRPr="00A1115A" w:rsidRDefault="00C2445E" w:rsidP="00D1215C">
            <w:pPr>
              <w:pStyle w:val="TAC"/>
              <w:rPr>
                <w:ins w:id="658" w:author="Alexander Sayenko" w:date="2025-10-27T11:12:00Z" w16du:dateUtc="2025-10-27T10:12:00Z"/>
              </w:rPr>
            </w:pPr>
            <w:ins w:id="659" w:author="Alexander Sayenko" w:date="2025-10-27T11:12:00Z" w16du:dateUtc="2025-10-27T10:12:00Z">
              <w:r w:rsidRPr="00A1115A">
                <w:t>≤ 12</w:t>
              </w:r>
            </w:ins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481E6" w14:textId="77777777" w:rsidR="00C2445E" w:rsidRPr="00A1115A" w:rsidRDefault="00C2445E" w:rsidP="00D1215C">
            <w:pPr>
              <w:pStyle w:val="TAC"/>
              <w:rPr>
                <w:ins w:id="660" w:author="Alexander Sayenko" w:date="2025-10-27T11:12:00Z" w16du:dateUtc="2025-10-27T10:12:00Z"/>
              </w:rPr>
            </w:pPr>
            <w:ins w:id="661" w:author="Alexander Sayenko" w:date="2025-10-27T11:12:00Z" w16du:dateUtc="2025-10-27T10:12:00Z">
              <w:r w:rsidRPr="00A1115A">
                <w:t>≤ 5.5</w:t>
              </w:r>
            </w:ins>
          </w:p>
        </w:tc>
      </w:tr>
      <w:tr w:rsidR="00C2445E" w:rsidRPr="00A1115A" w14:paraId="77A04727" w14:textId="77777777" w:rsidTr="00D1215C">
        <w:trPr>
          <w:trHeight w:val="187"/>
          <w:ins w:id="662" w:author="Alexander Sayenko" w:date="2025-10-27T11:12:00Z"/>
        </w:trPr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E86E4C" w14:textId="77777777" w:rsidR="00C2445E" w:rsidRPr="00A1115A" w:rsidRDefault="00C2445E" w:rsidP="00D1215C">
            <w:pPr>
              <w:pStyle w:val="TAC"/>
              <w:rPr>
                <w:ins w:id="663" w:author="Alexander Sayenko" w:date="2025-10-27T11:12:00Z" w16du:dateUtc="2025-10-27T10:12:00Z"/>
              </w:rPr>
            </w:pPr>
            <w:ins w:id="664" w:author="Alexander Sayenko" w:date="2025-10-27T11:12:00Z" w16du:dateUtc="2025-10-27T10:12:00Z">
              <w:r w:rsidRPr="00A1115A">
                <w:t>CP-OFDM 16 QAM</w:t>
              </w:r>
            </w:ins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DC4D73" w14:textId="77777777" w:rsidR="00C2445E" w:rsidRPr="00A1115A" w:rsidRDefault="00C2445E" w:rsidP="00D1215C">
            <w:pPr>
              <w:pStyle w:val="TAC"/>
              <w:rPr>
                <w:ins w:id="665" w:author="Alexander Sayenko" w:date="2025-10-27T11:12:00Z" w16du:dateUtc="2025-10-27T10:12:00Z"/>
              </w:rPr>
            </w:pPr>
            <w:ins w:id="666" w:author="Alexander Sayenko" w:date="2025-10-27T11:12:00Z" w16du:dateUtc="2025-10-27T10:12:00Z">
              <w:r w:rsidRPr="00A1115A">
                <w:t>≤ 13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40793" w14:textId="77777777" w:rsidR="00C2445E" w:rsidRPr="00A1115A" w:rsidRDefault="00C2445E" w:rsidP="00D1215C">
            <w:pPr>
              <w:pStyle w:val="TAC"/>
              <w:rPr>
                <w:ins w:id="667" w:author="Alexander Sayenko" w:date="2025-10-27T11:12:00Z" w16du:dateUtc="2025-10-27T10:12:00Z"/>
              </w:rPr>
            </w:pPr>
            <w:ins w:id="668" w:author="Alexander Sayenko" w:date="2025-10-27T11:12:00Z" w16du:dateUtc="2025-10-27T10:12:00Z">
              <w:r w:rsidRPr="00A1115A">
                <w:t>≤ 6.5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3613B" w14:textId="77777777" w:rsidR="00C2445E" w:rsidRPr="00A1115A" w:rsidRDefault="00C2445E" w:rsidP="00D1215C">
            <w:pPr>
              <w:pStyle w:val="TAC"/>
              <w:rPr>
                <w:ins w:id="669" w:author="Alexander Sayenko" w:date="2025-10-27T11:12:00Z" w16du:dateUtc="2025-10-27T10:12:00Z"/>
              </w:rPr>
            </w:pPr>
            <w:ins w:id="670" w:author="Alexander Sayenko" w:date="2025-10-27T11:12:00Z" w16du:dateUtc="2025-10-27T10:12:00Z">
              <w:r w:rsidRPr="00A1115A">
                <w:t>≤ 4</w:t>
              </w:r>
            </w:ins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5CB35" w14:textId="77777777" w:rsidR="00C2445E" w:rsidRPr="00A1115A" w:rsidRDefault="00C2445E" w:rsidP="00D1215C">
            <w:pPr>
              <w:pStyle w:val="TAC"/>
              <w:rPr>
                <w:ins w:id="671" w:author="Alexander Sayenko" w:date="2025-10-27T11:12:00Z" w16du:dateUtc="2025-10-27T10:12:00Z"/>
              </w:rPr>
            </w:pPr>
            <w:ins w:id="672" w:author="Alexander Sayenko" w:date="2025-10-27T11:12:00Z" w16du:dateUtc="2025-10-27T10:12:00Z">
              <w:r w:rsidRPr="00A1115A">
                <w:t>≤ 8.5</w:t>
              </w:r>
            </w:ins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181A0" w14:textId="77777777" w:rsidR="00C2445E" w:rsidRPr="00A1115A" w:rsidRDefault="00C2445E" w:rsidP="00D1215C">
            <w:pPr>
              <w:pStyle w:val="TAC"/>
              <w:rPr>
                <w:ins w:id="673" w:author="Alexander Sayenko" w:date="2025-10-27T11:12:00Z" w16du:dateUtc="2025-10-27T10:12:00Z"/>
              </w:rPr>
            </w:pPr>
            <w:ins w:id="674" w:author="Alexander Sayenko" w:date="2025-10-27T11:12:00Z" w16du:dateUtc="2025-10-27T10:12:00Z">
              <w:r w:rsidRPr="00A1115A">
                <w:t>≤ 19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6BB01" w14:textId="77777777" w:rsidR="00C2445E" w:rsidRPr="00A1115A" w:rsidRDefault="00C2445E" w:rsidP="00D1215C">
            <w:pPr>
              <w:pStyle w:val="TAC"/>
              <w:rPr>
                <w:ins w:id="675" w:author="Alexander Sayenko" w:date="2025-10-27T11:12:00Z" w16du:dateUtc="2025-10-27T10:12:00Z"/>
              </w:rPr>
            </w:pPr>
            <w:ins w:id="676" w:author="Alexander Sayenko" w:date="2025-10-27T11:12:00Z" w16du:dateUtc="2025-10-27T10:12:00Z">
              <w:r w:rsidRPr="00A1115A">
                <w:t>≤ 12</w:t>
              </w:r>
            </w:ins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0F413" w14:textId="77777777" w:rsidR="00C2445E" w:rsidRPr="00A1115A" w:rsidRDefault="00C2445E" w:rsidP="00D1215C">
            <w:pPr>
              <w:pStyle w:val="TAC"/>
              <w:rPr>
                <w:ins w:id="677" w:author="Alexander Sayenko" w:date="2025-10-27T11:12:00Z" w16du:dateUtc="2025-10-27T10:12:00Z"/>
              </w:rPr>
            </w:pPr>
            <w:ins w:id="678" w:author="Alexander Sayenko" w:date="2025-10-27T11:12:00Z" w16du:dateUtc="2025-10-27T10:12:00Z">
              <w:r w:rsidRPr="00A1115A">
                <w:t>≤ 5.5</w:t>
              </w:r>
            </w:ins>
          </w:p>
        </w:tc>
      </w:tr>
      <w:tr w:rsidR="00C2445E" w:rsidRPr="00A1115A" w14:paraId="3EFD5CA4" w14:textId="77777777" w:rsidTr="00D1215C">
        <w:trPr>
          <w:trHeight w:val="187"/>
          <w:ins w:id="679" w:author="Alexander Sayenko" w:date="2025-10-27T11:12:00Z"/>
        </w:trPr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D6A398" w14:textId="77777777" w:rsidR="00C2445E" w:rsidRPr="00A1115A" w:rsidRDefault="00C2445E" w:rsidP="00D1215C">
            <w:pPr>
              <w:pStyle w:val="TAC"/>
              <w:rPr>
                <w:ins w:id="680" w:author="Alexander Sayenko" w:date="2025-10-27T11:12:00Z" w16du:dateUtc="2025-10-27T10:12:00Z"/>
              </w:rPr>
            </w:pPr>
            <w:ins w:id="681" w:author="Alexander Sayenko" w:date="2025-10-27T11:12:00Z" w16du:dateUtc="2025-10-27T10:12:00Z">
              <w:r w:rsidRPr="00A1115A">
                <w:t>CP-OFDM 64 QAM</w:t>
              </w:r>
            </w:ins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4EE4CB" w14:textId="77777777" w:rsidR="00C2445E" w:rsidRPr="00A1115A" w:rsidRDefault="00C2445E" w:rsidP="00D1215C">
            <w:pPr>
              <w:pStyle w:val="TAC"/>
              <w:rPr>
                <w:ins w:id="682" w:author="Alexander Sayenko" w:date="2025-10-27T11:12:00Z" w16du:dateUtc="2025-10-27T10:12:00Z"/>
              </w:rPr>
            </w:pPr>
            <w:ins w:id="683" w:author="Alexander Sayenko" w:date="2025-10-27T11:12:00Z" w16du:dateUtc="2025-10-27T10:12:00Z">
              <w:r w:rsidRPr="00A1115A">
                <w:t>≤ 13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C3323" w14:textId="77777777" w:rsidR="00C2445E" w:rsidRPr="00A1115A" w:rsidRDefault="00C2445E" w:rsidP="00D1215C">
            <w:pPr>
              <w:pStyle w:val="TAC"/>
              <w:rPr>
                <w:ins w:id="684" w:author="Alexander Sayenko" w:date="2025-10-27T11:12:00Z" w16du:dateUtc="2025-10-27T10:12:00Z"/>
              </w:rPr>
            </w:pPr>
            <w:ins w:id="685" w:author="Alexander Sayenko" w:date="2025-10-27T11:12:00Z" w16du:dateUtc="2025-10-27T10:12:00Z">
              <w:r w:rsidRPr="00A1115A">
                <w:t>≤ 6.5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29510" w14:textId="77777777" w:rsidR="00C2445E" w:rsidRPr="00A1115A" w:rsidRDefault="00C2445E" w:rsidP="00D1215C">
            <w:pPr>
              <w:pStyle w:val="TAC"/>
              <w:rPr>
                <w:ins w:id="686" w:author="Alexander Sayenko" w:date="2025-10-27T11:12:00Z" w16du:dateUtc="2025-10-27T10:12:00Z"/>
              </w:rPr>
            </w:pPr>
            <w:ins w:id="687" w:author="Alexander Sayenko" w:date="2025-10-27T11:12:00Z" w16du:dateUtc="2025-10-27T10:12:00Z">
              <w:r w:rsidRPr="00A1115A">
                <w:t>≤ 4</w:t>
              </w:r>
            </w:ins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D6E5D" w14:textId="77777777" w:rsidR="00C2445E" w:rsidRPr="00A1115A" w:rsidRDefault="00C2445E" w:rsidP="00D1215C">
            <w:pPr>
              <w:pStyle w:val="TAC"/>
              <w:rPr>
                <w:ins w:id="688" w:author="Alexander Sayenko" w:date="2025-10-27T11:12:00Z" w16du:dateUtc="2025-10-27T10:12:00Z"/>
              </w:rPr>
            </w:pPr>
            <w:ins w:id="689" w:author="Alexander Sayenko" w:date="2025-10-27T11:12:00Z" w16du:dateUtc="2025-10-27T10:12:00Z">
              <w:r w:rsidRPr="00A1115A">
                <w:t>≤ 8.5</w:t>
              </w:r>
            </w:ins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FC0AD" w14:textId="77777777" w:rsidR="00C2445E" w:rsidRPr="00A1115A" w:rsidRDefault="00C2445E" w:rsidP="00D1215C">
            <w:pPr>
              <w:pStyle w:val="TAC"/>
              <w:rPr>
                <w:ins w:id="690" w:author="Alexander Sayenko" w:date="2025-10-27T11:12:00Z" w16du:dateUtc="2025-10-27T10:12:00Z"/>
              </w:rPr>
            </w:pPr>
            <w:ins w:id="691" w:author="Alexander Sayenko" w:date="2025-10-27T11:12:00Z" w16du:dateUtc="2025-10-27T10:12:00Z">
              <w:r w:rsidRPr="00A1115A">
                <w:t>≤ 19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F6CFC" w14:textId="77777777" w:rsidR="00C2445E" w:rsidRPr="00A1115A" w:rsidRDefault="00C2445E" w:rsidP="00D1215C">
            <w:pPr>
              <w:pStyle w:val="TAC"/>
              <w:rPr>
                <w:ins w:id="692" w:author="Alexander Sayenko" w:date="2025-10-27T11:12:00Z" w16du:dateUtc="2025-10-27T10:12:00Z"/>
              </w:rPr>
            </w:pPr>
            <w:ins w:id="693" w:author="Alexander Sayenko" w:date="2025-10-27T11:12:00Z" w16du:dateUtc="2025-10-27T10:12:00Z">
              <w:r w:rsidRPr="00A1115A">
                <w:t>≤ 12</w:t>
              </w:r>
            </w:ins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4EBF8" w14:textId="77777777" w:rsidR="00C2445E" w:rsidRPr="00A1115A" w:rsidRDefault="00C2445E" w:rsidP="00D1215C">
            <w:pPr>
              <w:pStyle w:val="TAC"/>
              <w:rPr>
                <w:ins w:id="694" w:author="Alexander Sayenko" w:date="2025-10-27T11:12:00Z" w16du:dateUtc="2025-10-27T10:12:00Z"/>
              </w:rPr>
            </w:pPr>
            <w:ins w:id="695" w:author="Alexander Sayenko" w:date="2025-10-27T11:12:00Z" w16du:dateUtc="2025-10-27T10:12:00Z">
              <w:r w:rsidRPr="00A1115A">
                <w:t>≤ 5.5</w:t>
              </w:r>
            </w:ins>
          </w:p>
        </w:tc>
      </w:tr>
      <w:tr w:rsidR="00C2445E" w:rsidRPr="00A1115A" w14:paraId="3741DD55" w14:textId="77777777" w:rsidTr="00D1215C">
        <w:trPr>
          <w:trHeight w:val="187"/>
          <w:ins w:id="696" w:author="Alexander Sayenko" w:date="2025-10-27T11:12:00Z"/>
        </w:trPr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D7C75D" w14:textId="77777777" w:rsidR="00C2445E" w:rsidRPr="00A1115A" w:rsidRDefault="00C2445E" w:rsidP="00D1215C">
            <w:pPr>
              <w:pStyle w:val="TAC"/>
              <w:rPr>
                <w:ins w:id="697" w:author="Alexander Sayenko" w:date="2025-10-27T11:12:00Z" w16du:dateUtc="2025-10-27T10:12:00Z"/>
              </w:rPr>
            </w:pPr>
            <w:ins w:id="698" w:author="Alexander Sayenko" w:date="2025-10-27T11:12:00Z" w16du:dateUtc="2025-10-27T10:12:00Z">
              <w:r w:rsidRPr="00A1115A">
                <w:t>CP-OFDM 256 QAM</w:t>
              </w:r>
            </w:ins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07EEB6" w14:textId="77777777" w:rsidR="00C2445E" w:rsidRPr="00A1115A" w:rsidRDefault="00C2445E" w:rsidP="00D1215C">
            <w:pPr>
              <w:pStyle w:val="TAC"/>
              <w:rPr>
                <w:ins w:id="699" w:author="Alexander Sayenko" w:date="2025-10-27T11:12:00Z" w16du:dateUtc="2025-10-27T10:12:00Z"/>
              </w:rPr>
            </w:pPr>
            <w:ins w:id="700" w:author="Alexander Sayenko" w:date="2025-10-27T11:12:00Z" w16du:dateUtc="2025-10-27T10:12:00Z">
              <w:r w:rsidRPr="00A1115A">
                <w:t>≤ 13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D913D" w14:textId="77777777" w:rsidR="00C2445E" w:rsidRPr="00A1115A" w:rsidRDefault="00C2445E" w:rsidP="00D1215C">
            <w:pPr>
              <w:pStyle w:val="TAC"/>
              <w:rPr>
                <w:ins w:id="701" w:author="Alexander Sayenko" w:date="2025-10-27T11:12:00Z" w16du:dateUtc="2025-10-27T10:12:00Z"/>
              </w:rPr>
            </w:pPr>
            <w:ins w:id="702" w:author="Alexander Sayenko" w:date="2025-10-27T11:12:00Z" w16du:dateUtc="2025-10-27T10:12:00Z">
              <w:r w:rsidRPr="00A1115A">
                <w:t>≤ 6.5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991D4" w14:textId="77777777" w:rsidR="00C2445E" w:rsidRPr="00A1115A" w:rsidRDefault="00C2445E" w:rsidP="00D1215C">
            <w:pPr>
              <w:pStyle w:val="TAC"/>
              <w:rPr>
                <w:ins w:id="703" w:author="Alexander Sayenko" w:date="2025-10-27T11:12:00Z" w16du:dateUtc="2025-10-27T10:12:00Z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C1C1F" w14:textId="77777777" w:rsidR="00C2445E" w:rsidRPr="00A1115A" w:rsidRDefault="00C2445E" w:rsidP="00D1215C">
            <w:pPr>
              <w:pStyle w:val="TAC"/>
              <w:rPr>
                <w:ins w:id="704" w:author="Alexander Sayenko" w:date="2025-10-27T11:12:00Z" w16du:dateUtc="2025-10-27T10:12:00Z"/>
              </w:rPr>
            </w:pPr>
            <w:ins w:id="705" w:author="Alexander Sayenko" w:date="2025-10-27T11:12:00Z" w16du:dateUtc="2025-10-27T10:12:00Z">
              <w:r w:rsidRPr="00A1115A">
                <w:t>≤ 8.5</w:t>
              </w:r>
            </w:ins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FD49D" w14:textId="77777777" w:rsidR="00C2445E" w:rsidRPr="00A1115A" w:rsidRDefault="00C2445E" w:rsidP="00D1215C">
            <w:pPr>
              <w:pStyle w:val="TAC"/>
              <w:rPr>
                <w:ins w:id="706" w:author="Alexander Sayenko" w:date="2025-10-27T11:12:00Z" w16du:dateUtc="2025-10-27T10:12:00Z"/>
              </w:rPr>
            </w:pPr>
            <w:ins w:id="707" w:author="Alexander Sayenko" w:date="2025-10-27T11:12:00Z" w16du:dateUtc="2025-10-27T10:12:00Z">
              <w:r w:rsidRPr="00A1115A">
                <w:t>≤ 20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C4E8B" w14:textId="77777777" w:rsidR="00C2445E" w:rsidRPr="00A1115A" w:rsidRDefault="00C2445E" w:rsidP="00D1215C">
            <w:pPr>
              <w:pStyle w:val="TAC"/>
              <w:rPr>
                <w:ins w:id="708" w:author="Alexander Sayenko" w:date="2025-10-27T11:12:00Z" w16du:dateUtc="2025-10-27T10:12:00Z"/>
              </w:rPr>
            </w:pPr>
            <w:ins w:id="709" w:author="Alexander Sayenko" w:date="2025-10-27T11:12:00Z" w16du:dateUtc="2025-10-27T10:12:00Z">
              <w:r w:rsidRPr="00A1115A">
                <w:t>≤ 12</w:t>
              </w:r>
            </w:ins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E1D96" w14:textId="77777777" w:rsidR="00C2445E" w:rsidRPr="00A1115A" w:rsidRDefault="00C2445E" w:rsidP="00D1215C">
            <w:pPr>
              <w:pStyle w:val="TAC"/>
              <w:rPr>
                <w:ins w:id="710" w:author="Alexander Sayenko" w:date="2025-10-27T11:12:00Z" w16du:dateUtc="2025-10-27T10:12:00Z"/>
              </w:rPr>
            </w:pPr>
          </w:p>
        </w:tc>
      </w:tr>
      <w:tr w:rsidR="00C2445E" w:rsidRPr="00A1115A" w14:paraId="486FF656" w14:textId="77777777" w:rsidTr="00D1215C">
        <w:trPr>
          <w:ins w:id="711" w:author="Alexander Sayenko" w:date="2025-10-27T11:12:00Z"/>
        </w:trPr>
        <w:tc>
          <w:tcPr>
            <w:tcW w:w="94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4D78C" w14:textId="77777777" w:rsidR="00C2445E" w:rsidRPr="00A1115A" w:rsidRDefault="00C2445E" w:rsidP="00D1215C">
            <w:pPr>
              <w:pStyle w:val="TAN"/>
              <w:rPr>
                <w:ins w:id="712" w:author="Alexander Sayenko" w:date="2025-10-27T11:12:00Z" w16du:dateUtc="2025-10-27T10:12:00Z"/>
                <w:rFonts w:eastAsia="Yu Mincho"/>
              </w:rPr>
            </w:pPr>
            <w:ins w:id="713" w:author="Alexander Sayenko" w:date="2025-10-27T11:12:00Z" w16du:dateUtc="2025-10-27T10:12:00Z">
              <w:r w:rsidRPr="00A1115A">
                <w:rPr>
                  <w:rFonts w:eastAsia="Yu Mincho"/>
                </w:rPr>
                <w:t>NOTE 1:</w:t>
              </w:r>
              <w:r w:rsidRPr="00A1115A">
                <w:rPr>
                  <w:rFonts w:eastAsia="Yu Mincho"/>
                </w:rPr>
                <w:tab/>
                <w:t>The backoff applied is max(MPR, A-MPR) where MPR is defined in Table 6.2.2-1</w:t>
              </w:r>
            </w:ins>
          </w:p>
          <w:p w14:paraId="245E159D" w14:textId="77777777" w:rsidR="00C2445E" w:rsidRPr="00A1115A" w:rsidRDefault="00C2445E" w:rsidP="00D1215C">
            <w:pPr>
              <w:pStyle w:val="TAN"/>
              <w:rPr>
                <w:ins w:id="714" w:author="Alexander Sayenko" w:date="2025-10-27T11:12:00Z" w16du:dateUtc="2025-10-27T10:12:00Z"/>
                <w:rFonts w:eastAsia="Yu Mincho"/>
              </w:rPr>
            </w:pPr>
            <w:ins w:id="715" w:author="Alexander Sayenko" w:date="2025-10-27T11:12:00Z" w16du:dateUtc="2025-10-27T10:12:00Z">
              <w:r w:rsidRPr="00A1115A">
                <w:rPr>
                  <w:rFonts w:eastAsia="Yu Mincho"/>
                </w:rPr>
                <w:t>NOTE 2:</w:t>
              </w:r>
              <w:r w:rsidRPr="00A1115A">
                <w:rPr>
                  <w:rFonts w:eastAsia="Yu Mincho"/>
                </w:rPr>
                <w:tab/>
                <w:t>Outer and inner allocations are defined in clause 6.2.2</w:t>
              </w:r>
            </w:ins>
          </w:p>
        </w:tc>
      </w:tr>
    </w:tbl>
    <w:p w14:paraId="0A4A13F7" w14:textId="77777777" w:rsidR="00C2445E" w:rsidRPr="00A1115A" w:rsidRDefault="00C2445E" w:rsidP="00C2445E">
      <w:pPr>
        <w:rPr>
          <w:ins w:id="716" w:author="Alexander Sayenko" w:date="2025-10-27T11:12:00Z" w16du:dateUtc="2025-10-27T10:12:00Z"/>
        </w:rPr>
      </w:pPr>
    </w:p>
    <w:p w14:paraId="6A3E019D" w14:textId="77777777" w:rsidR="00C2445E" w:rsidRPr="00C2445E" w:rsidRDefault="00C2445E" w:rsidP="00C2445E">
      <w:pPr>
        <w:rPr>
          <w:lang w:val="en-US"/>
        </w:rPr>
      </w:pPr>
    </w:p>
    <w:p w14:paraId="43E8B2F7" w14:textId="77777777" w:rsidR="00147AC6" w:rsidRDefault="00147AC6" w:rsidP="00147AC6">
      <w:pPr>
        <w:pStyle w:val="TH"/>
        <w:rPr>
          <w:lang w:val="en-US"/>
        </w:rPr>
      </w:pPr>
      <w:r>
        <w:rPr>
          <w:lang w:val="en-US"/>
        </w:rPr>
        <w:lastRenderedPageBreak/>
        <w:t>Table 6.2.3.10-1: A-MPR regions for NS_24N (Power Class 2)</w:t>
      </w:r>
    </w:p>
    <w:tbl>
      <w:tblPr>
        <w:tblW w:w="5058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31"/>
        <w:gridCol w:w="1838"/>
        <w:gridCol w:w="994"/>
        <w:gridCol w:w="991"/>
        <w:gridCol w:w="997"/>
        <w:gridCol w:w="1141"/>
        <w:gridCol w:w="994"/>
        <w:gridCol w:w="855"/>
        <w:gridCol w:w="991"/>
        <w:gridCol w:w="991"/>
        <w:gridCol w:w="855"/>
        <w:gridCol w:w="852"/>
        <w:gridCol w:w="994"/>
        <w:gridCol w:w="823"/>
      </w:tblGrid>
      <w:tr w:rsidR="00147AC6" w:rsidRPr="00D25A3A" w14:paraId="7BDCD2F7" w14:textId="77777777" w:rsidTr="00D1215C">
        <w:trPr>
          <w:jc w:val="center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267E94" w14:textId="77777777" w:rsidR="00147AC6" w:rsidRPr="00DF6FAA" w:rsidRDefault="00147AC6" w:rsidP="00D1215C">
            <w:pPr>
              <w:pStyle w:val="TAH"/>
            </w:pPr>
            <w:r w:rsidRPr="00DF6FAA">
              <w:t>Channel Bandwidth, MHz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D2CD3B" w14:textId="77777777" w:rsidR="00147AC6" w:rsidRPr="00DF6FAA" w:rsidRDefault="00147AC6" w:rsidP="00D1215C">
            <w:pPr>
              <w:pStyle w:val="TAH"/>
            </w:pPr>
            <w:r w:rsidRPr="00DF6FAA">
              <w:t>Carrier Centre Frequency, Fc, MHz</w:t>
            </w:r>
          </w:p>
        </w:tc>
        <w:tc>
          <w:tcPr>
            <w:tcW w:w="1032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E1825A0" w14:textId="77777777" w:rsidR="00147AC6" w:rsidRPr="00DF6FAA" w:rsidRDefault="00147AC6" w:rsidP="00D1215C">
            <w:pPr>
              <w:pStyle w:val="TAH"/>
            </w:pPr>
            <w:r w:rsidRPr="00DF6FAA">
              <w:t>Region A</w:t>
            </w:r>
          </w:p>
        </w:tc>
        <w:tc>
          <w:tcPr>
            <w:tcW w:w="103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8591F" w14:textId="77777777" w:rsidR="00147AC6" w:rsidRPr="00DF6FAA" w:rsidRDefault="00147AC6" w:rsidP="00D1215C">
            <w:pPr>
              <w:pStyle w:val="TAH"/>
            </w:pPr>
            <w:r w:rsidRPr="00DF6FAA">
              <w:t>Region B</w:t>
            </w:r>
          </w:p>
        </w:tc>
        <w:tc>
          <w:tcPr>
            <w:tcW w:w="98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2FC69D" w14:textId="77777777" w:rsidR="00147AC6" w:rsidRPr="00DF6FAA" w:rsidRDefault="00147AC6" w:rsidP="00D1215C">
            <w:pPr>
              <w:pStyle w:val="TAH"/>
            </w:pPr>
            <w:r w:rsidRPr="00DF6FAA">
              <w:t>Region C</w:t>
            </w:r>
          </w:p>
        </w:tc>
        <w:tc>
          <w:tcPr>
            <w:tcW w:w="92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35266" w14:textId="77777777" w:rsidR="00147AC6" w:rsidRPr="00DF6FAA" w:rsidRDefault="00147AC6" w:rsidP="00D1215C">
            <w:pPr>
              <w:pStyle w:val="TAH"/>
            </w:pPr>
            <w:r w:rsidRPr="00DF6FAA">
              <w:t>Region D</w:t>
            </w:r>
          </w:p>
        </w:tc>
      </w:tr>
      <w:tr w:rsidR="00147AC6" w:rsidRPr="00D25A3A" w14:paraId="4512ECFB" w14:textId="77777777" w:rsidTr="00D1215C">
        <w:trPr>
          <w:jc w:val="center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4B9C" w14:textId="77777777" w:rsidR="00147AC6" w:rsidRPr="00DF6FAA" w:rsidRDefault="00147AC6" w:rsidP="00D1215C">
            <w:pPr>
              <w:pStyle w:val="TAH"/>
            </w:pPr>
          </w:p>
        </w:tc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7F81" w14:textId="77777777" w:rsidR="00147AC6" w:rsidRPr="00DF6FAA" w:rsidRDefault="00147AC6" w:rsidP="00D1215C">
            <w:pPr>
              <w:pStyle w:val="TAH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22B5DEA" w14:textId="77777777" w:rsidR="00147AC6" w:rsidRPr="00DF6FAA" w:rsidRDefault="00147AC6" w:rsidP="00D1215C">
            <w:pPr>
              <w:pStyle w:val="TAH"/>
            </w:pPr>
            <w:proofErr w:type="spellStart"/>
            <w:r w:rsidRPr="00DF6FAA">
              <w:t>RBend</w:t>
            </w:r>
            <w:proofErr w:type="spellEnd"/>
            <w:r w:rsidRPr="00DF6FAA">
              <w:t>*12*SCS</w:t>
            </w:r>
          </w:p>
          <w:p w14:paraId="34BEC2FC" w14:textId="77777777" w:rsidR="00147AC6" w:rsidRPr="00DF6FAA" w:rsidRDefault="00147AC6" w:rsidP="00D1215C">
            <w:pPr>
              <w:pStyle w:val="TAH"/>
            </w:pPr>
            <w:r w:rsidRPr="00DF6FAA">
              <w:t>MHz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4B0362" w14:textId="77777777" w:rsidR="00147AC6" w:rsidRPr="00DF6FAA" w:rsidRDefault="00147AC6" w:rsidP="00D1215C">
            <w:pPr>
              <w:pStyle w:val="TAH"/>
            </w:pPr>
            <w:r w:rsidRPr="00DF6FAA">
              <w:t>LCRB*12*SCS</w:t>
            </w:r>
          </w:p>
          <w:p w14:paraId="79CD852A" w14:textId="77777777" w:rsidR="00147AC6" w:rsidRPr="00DF6FAA" w:rsidRDefault="00147AC6" w:rsidP="00D1215C">
            <w:pPr>
              <w:pStyle w:val="TAH"/>
            </w:pPr>
            <w:r w:rsidRPr="00DF6FAA">
              <w:t>MHz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7A8FCC" w14:textId="77777777" w:rsidR="00147AC6" w:rsidRPr="00DF6FAA" w:rsidRDefault="00147AC6" w:rsidP="00D1215C">
            <w:pPr>
              <w:pStyle w:val="TAH"/>
            </w:pPr>
            <w:r w:rsidRPr="00DF6FAA">
              <w:t>A-MPR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EB6265" w14:textId="77777777" w:rsidR="00147AC6" w:rsidRPr="00DF6FAA" w:rsidRDefault="00147AC6" w:rsidP="00D1215C">
            <w:pPr>
              <w:pStyle w:val="TAH"/>
            </w:pPr>
            <w:proofErr w:type="spellStart"/>
            <w:r w:rsidRPr="00DF6FAA">
              <w:t>RBend</w:t>
            </w:r>
            <w:proofErr w:type="spellEnd"/>
            <w:r w:rsidRPr="00DF6FAA">
              <w:t>*12*SCS</w:t>
            </w:r>
          </w:p>
          <w:p w14:paraId="352A9C00" w14:textId="77777777" w:rsidR="00147AC6" w:rsidRPr="00DF6FAA" w:rsidRDefault="00147AC6" w:rsidP="00D1215C">
            <w:pPr>
              <w:pStyle w:val="TAH"/>
            </w:pPr>
            <w:r w:rsidRPr="00DF6FAA">
              <w:t>MHz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AF87A3" w14:textId="77777777" w:rsidR="00147AC6" w:rsidRPr="00DF6FAA" w:rsidRDefault="00147AC6" w:rsidP="00D1215C">
            <w:pPr>
              <w:pStyle w:val="TAH"/>
            </w:pPr>
            <w:r w:rsidRPr="00DF6FAA">
              <w:t>LCRB*12*SCS</w:t>
            </w:r>
          </w:p>
          <w:p w14:paraId="6EF357AC" w14:textId="77777777" w:rsidR="00147AC6" w:rsidRPr="00DF6FAA" w:rsidRDefault="00147AC6" w:rsidP="00D1215C">
            <w:pPr>
              <w:pStyle w:val="TAH"/>
            </w:pPr>
            <w:r w:rsidRPr="00DF6FAA">
              <w:t>MHz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774B10" w14:textId="77777777" w:rsidR="00147AC6" w:rsidRPr="00DF6FAA" w:rsidRDefault="00147AC6" w:rsidP="00D1215C">
            <w:pPr>
              <w:pStyle w:val="TAH"/>
            </w:pPr>
            <w:r w:rsidRPr="00DF6FAA">
              <w:t>A-MPR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8755BD" w14:textId="77777777" w:rsidR="00147AC6" w:rsidRPr="00DF6FAA" w:rsidRDefault="00147AC6" w:rsidP="00D1215C">
            <w:pPr>
              <w:pStyle w:val="TAH"/>
            </w:pPr>
            <w:proofErr w:type="spellStart"/>
            <w:r w:rsidRPr="00DF6FAA">
              <w:t>RBend</w:t>
            </w:r>
            <w:proofErr w:type="spellEnd"/>
            <w:r w:rsidRPr="00DF6FAA">
              <w:t>*12*SCS</w:t>
            </w:r>
          </w:p>
          <w:p w14:paraId="59F124F3" w14:textId="77777777" w:rsidR="00147AC6" w:rsidRPr="00DF6FAA" w:rsidRDefault="00147AC6" w:rsidP="00D1215C">
            <w:pPr>
              <w:pStyle w:val="TAH"/>
            </w:pPr>
            <w:r w:rsidRPr="00DF6FAA">
              <w:t>MHz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2370B2" w14:textId="77777777" w:rsidR="00147AC6" w:rsidRPr="00DF6FAA" w:rsidRDefault="00147AC6" w:rsidP="00D1215C">
            <w:pPr>
              <w:pStyle w:val="TAH"/>
            </w:pPr>
            <w:r w:rsidRPr="00DF6FAA">
              <w:t>LCRB*12*SCS</w:t>
            </w:r>
          </w:p>
          <w:p w14:paraId="51A71E27" w14:textId="77777777" w:rsidR="00147AC6" w:rsidRPr="00DF6FAA" w:rsidRDefault="00147AC6" w:rsidP="00D1215C">
            <w:pPr>
              <w:pStyle w:val="TAH"/>
            </w:pPr>
            <w:r w:rsidRPr="00DF6FAA">
              <w:t>MHz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3C8E92" w14:textId="77777777" w:rsidR="00147AC6" w:rsidRPr="00DF6FAA" w:rsidRDefault="00147AC6" w:rsidP="00D1215C">
            <w:pPr>
              <w:pStyle w:val="TAH"/>
            </w:pPr>
            <w:r w:rsidRPr="00DF6FAA">
              <w:t>A-MPR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626B2" w14:textId="77777777" w:rsidR="00147AC6" w:rsidRPr="00DF6FAA" w:rsidRDefault="00147AC6" w:rsidP="00D1215C">
            <w:pPr>
              <w:pStyle w:val="TAH"/>
            </w:pPr>
            <w:proofErr w:type="spellStart"/>
            <w:r w:rsidRPr="00DF6FAA">
              <w:t>RBend</w:t>
            </w:r>
            <w:proofErr w:type="spellEnd"/>
            <w:r w:rsidRPr="00DF6FAA">
              <w:t>*12*SCS</w:t>
            </w:r>
          </w:p>
          <w:p w14:paraId="59774238" w14:textId="77777777" w:rsidR="00147AC6" w:rsidRPr="00D25A3A" w:rsidRDefault="00147AC6" w:rsidP="00D1215C">
            <w:pPr>
              <w:pStyle w:val="TAH"/>
            </w:pPr>
            <w:r w:rsidRPr="00DF6FAA">
              <w:t>MHz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44A17" w14:textId="77777777" w:rsidR="00147AC6" w:rsidRPr="00DF6FAA" w:rsidRDefault="00147AC6" w:rsidP="00D1215C">
            <w:pPr>
              <w:pStyle w:val="TAH"/>
            </w:pPr>
            <w:r w:rsidRPr="00DF6FAA">
              <w:t>LCRB*12*SCS</w:t>
            </w:r>
          </w:p>
          <w:p w14:paraId="240B35D7" w14:textId="77777777" w:rsidR="00147AC6" w:rsidRPr="00D25A3A" w:rsidRDefault="00147AC6" w:rsidP="00D1215C">
            <w:pPr>
              <w:pStyle w:val="TAH"/>
            </w:pPr>
            <w:r w:rsidRPr="00DF6FAA">
              <w:t>MHz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D38A5" w14:textId="77777777" w:rsidR="00147AC6" w:rsidRPr="00D25A3A" w:rsidRDefault="00147AC6" w:rsidP="00D1215C">
            <w:pPr>
              <w:pStyle w:val="TAH"/>
            </w:pPr>
            <w:r w:rsidRPr="00DF6FAA">
              <w:t>A-MPR</w:t>
            </w:r>
          </w:p>
        </w:tc>
      </w:tr>
      <w:tr w:rsidR="00147AC6" w:rsidRPr="00D25A3A" w14:paraId="5014E822" w14:textId="77777777" w:rsidTr="00D1215C">
        <w:trPr>
          <w:jc w:val="center"/>
        </w:trPr>
        <w:tc>
          <w:tcPr>
            <w:tcW w:w="3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1A2743" w14:textId="77777777" w:rsidR="00147AC6" w:rsidRPr="00D25A3A" w:rsidRDefault="00147AC6" w:rsidP="00D1215C">
            <w:pPr>
              <w:pStyle w:val="TAC"/>
            </w:pPr>
            <w:r w:rsidRPr="00D25A3A">
              <w:t>5MHz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60F328" w14:textId="77777777" w:rsidR="00147AC6" w:rsidRPr="00D25A3A" w:rsidRDefault="00147AC6" w:rsidP="00D1215C">
            <w:pPr>
              <w:pStyle w:val="TAC"/>
            </w:pPr>
            <w:r w:rsidRPr="00D25A3A">
              <w:t xml:space="preserve">1987.5 </w:t>
            </w:r>
            <w:r>
              <w:t>&lt;</w:t>
            </w:r>
            <w:r w:rsidRPr="00D25A3A">
              <w:t xml:space="preserve"> </w:t>
            </w:r>
            <w:r w:rsidRPr="00DF6FAA">
              <w:t xml:space="preserve">Fc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D25A3A">
              <w:rPr>
                <w:rFonts w:hint="eastAsia"/>
              </w:rPr>
              <w:t xml:space="preserve"> </w:t>
            </w:r>
            <w:r w:rsidRPr="00DF6FAA">
              <w:t>1992.5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D19C0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B1D1E3" w14:textId="77777777" w:rsidR="00147AC6" w:rsidRPr="00D25A3A" w:rsidRDefault="00147AC6" w:rsidP="00D1215C">
            <w:pPr>
              <w:pStyle w:val="TAC"/>
            </w:pPr>
            <w:r w:rsidRPr="00D25A3A">
              <w:t>&gt;3.24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CDC3F6" w14:textId="77777777" w:rsidR="00147AC6" w:rsidRPr="00D25A3A" w:rsidRDefault="00147AC6" w:rsidP="00D1215C">
            <w:pPr>
              <w:pStyle w:val="TAC"/>
            </w:pPr>
            <w:r w:rsidRPr="00D25A3A">
              <w:t>A7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38DAF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F39D4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A7040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13938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CD776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29399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5243B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BC87F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77A8A" w14:textId="77777777" w:rsidR="00147AC6" w:rsidRPr="00D25A3A" w:rsidRDefault="00147AC6" w:rsidP="00D1215C">
            <w:pPr>
              <w:pStyle w:val="TAC"/>
            </w:pPr>
          </w:p>
        </w:tc>
      </w:tr>
      <w:tr w:rsidR="00147AC6" w:rsidRPr="00D25A3A" w14:paraId="775A8E15" w14:textId="77777777" w:rsidTr="00D1215C">
        <w:trPr>
          <w:jc w:val="center"/>
        </w:trPr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1A3EB0" w14:textId="77777777" w:rsidR="00147AC6" w:rsidRPr="00D25A3A" w:rsidRDefault="00147AC6" w:rsidP="00D1215C">
            <w:pPr>
              <w:pStyle w:val="TAC"/>
            </w:pPr>
            <w:r w:rsidRPr="00D25A3A">
              <w:t>5MHz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E3B3B8" w14:textId="77777777" w:rsidR="00147AC6" w:rsidRPr="00DF6FAA" w:rsidRDefault="00147AC6" w:rsidP="00D1215C">
            <w:pPr>
              <w:pStyle w:val="TAC"/>
            </w:pPr>
            <w:r w:rsidRPr="00DF6FAA">
              <w:t xml:space="preserve">1992.5 &lt; Fc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D25A3A">
              <w:rPr>
                <w:rFonts w:hint="eastAsia"/>
              </w:rPr>
              <w:t xml:space="preserve"> </w:t>
            </w:r>
            <w:r w:rsidRPr="00DF6FAA">
              <w:t>1997.5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23BC9" w14:textId="77777777" w:rsidR="00147AC6" w:rsidRPr="00DF6FAA" w:rsidRDefault="00147AC6" w:rsidP="00D1215C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6C72B9" w14:textId="77777777" w:rsidR="00147AC6" w:rsidRPr="00D25A3A" w:rsidRDefault="00147AC6" w:rsidP="00D1215C">
            <w:pPr>
              <w:pStyle w:val="TAC"/>
            </w:pPr>
            <w:r w:rsidRPr="00D25A3A">
              <w:t>&gt;3.24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7A18C6" w14:textId="77777777" w:rsidR="00147AC6" w:rsidRPr="00D25A3A" w:rsidRDefault="00147AC6" w:rsidP="00D1215C">
            <w:pPr>
              <w:pStyle w:val="TAC"/>
            </w:pPr>
            <w:r w:rsidRPr="00D25A3A">
              <w:t>A4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5172D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722D7" w14:textId="77777777" w:rsidR="00147AC6" w:rsidRPr="00DF6FAA" w:rsidRDefault="00147AC6" w:rsidP="00D1215C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DF6FAA">
              <w:t xml:space="preserve"> 3.24</w:t>
            </w:r>
          </w:p>
          <w:p w14:paraId="3F7077EF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5DFF8" w14:textId="77777777" w:rsidR="00147AC6" w:rsidRPr="00D25A3A" w:rsidRDefault="00147AC6" w:rsidP="00D1215C">
            <w:pPr>
              <w:pStyle w:val="TAC"/>
            </w:pPr>
            <w:r w:rsidRPr="00D25A3A">
              <w:t>A8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E0642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2F1A9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DB882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C4472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A8E92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C69FA" w14:textId="77777777" w:rsidR="00147AC6" w:rsidRPr="00D25A3A" w:rsidRDefault="00147AC6" w:rsidP="00D1215C">
            <w:pPr>
              <w:pStyle w:val="TAC"/>
            </w:pPr>
          </w:p>
        </w:tc>
      </w:tr>
      <w:tr w:rsidR="00147AC6" w:rsidRPr="00D25A3A" w14:paraId="3FCD3C48" w14:textId="77777777" w:rsidTr="00D1215C">
        <w:trPr>
          <w:jc w:val="center"/>
        </w:trPr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809BBE7" w14:textId="77777777" w:rsidR="00147AC6" w:rsidRPr="00D25A3A" w:rsidRDefault="00147AC6" w:rsidP="00D1215C">
            <w:pPr>
              <w:pStyle w:val="TAC"/>
            </w:pPr>
            <w:r w:rsidRPr="00D25A3A">
              <w:t>5MHz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14:paraId="587A8BEC" w14:textId="77777777" w:rsidR="00147AC6" w:rsidRPr="00DF6FAA" w:rsidRDefault="00147AC6" w:rsidP="00D1215C">
            <w:pPr>
              <w:pStyle w:val="TAC"/>
            </w:pPr>
            <w:r w:rsidRPr="00DF6FAA">
              <w:t xml:space="preserve">1997.5 &lt; Fc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D25A3A">
              <w:rPr>
                <w:rFonts w:hint="eastAsia"/>
              </w:rPr>
              <w:t xml:space="preserve"> </w:t>
            </w:r>
            <w:r w:rsidRPr="00DF6FAA">
              <w:t>2002.5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056B200" w14:textId="77777777" w:rsidR="00147AC6" w:rsidRPr="00DF6FAA" w:rsidRDefault="00147AC6" w:rsidP="00D1215C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8F79EF6" w14:textId="77777777" w:rsidR="00147AC6" w:rsidRPr="00D25A3A" w:rsidRDefault="00147AC6" w:rsidP="00D1215C">
            <w:pPr>
              <w:pStyle w:val="TAC"/>
            </w:pPr>
            <w:r w:rsidRPr="00D25A3A">
              <w:t>&gt;1.98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E9A3209" w14:textId="77777777" w:rsidR="00147AC6" w:rsidRPr="00D25A3A" w:rsidRDefault="00147AC6" w:rsidP="00D1215C">
            <w:pPr>
              <w:pStyle w:val="TAC"/>
            </w:pPr>
            <w:r w:rsidRPr="00D25A3A">
              <w:t>A1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C7E67F9" w14:textId="77777777" w:rsidR="00147AC6" w:rsidRPr="00D25A3A" w:rsidRDefault="00147AC6" w:rsidP="00D1215C">
            <w:pPr>
              <w:pStyle w:val="TAC"/>
            </w:pPr>
            <w:r w:rsidRPr="00D25A3A">
              <w:t>&gt;3.6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679A17" w14:textId="77777777" w:rsidR="00147AC6" w:rsidRPr="00D25A3A" w:rsidRDefault="00147AC6" w:rsidP="00D1215C">
            <w:pPr>
              <w:pStyle w:val="TAC"/>
            </w:pPr>
            <w:r w:rsidRPr="00D25A3A">
              <w:t xml:space="preserve">&gt;1.08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D25A3A">
              <w:rPr>
                <w:rFonts w:hint="eastAsia"/>
              </w:rPr>
              <w:t>1.98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8F4E01" w14:textId="77777777" w:rsidR="00147AC6" w:rsidRPr="00D25A3A" w:rsidRDefault="00147AC6" w:rsidP="00D1215C">
            <w:pPr>
              <w:pStyle w:val="TAC"/>
            </w:pPr>
            <w:r w:rsidRPr="00D25A3A">
              <w:t>A2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9B05A8C" w14:textId="77777777" w:rsidR="00147AC6" w:rsidRPr="00D25A3A" w:rsidRDefault="00147AC6" w:rsidP="00D1215C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D25A3A">
              <w:rPr>
                <w:rFonts w:hint="eastAsia"/>
              </w:rPr>
              <w:t>3.6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D8E9311" w14:textId="77777777" w:rsidR="00147AC6" w:rsidRPr="00D25A3A" w:rsidRDefault="00147AC6" w:rsidP="00D1215C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D25A3A">
              <w:rPr>
                <w:rFonts w:hint="eastAsia"/>
              </w:rPr>
              <w:t>1.98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1AC9D5D" w14:textId="77777777" w:rsidR="00147AC6" w:rsidRPr="00D25A3A" w:rsidRDefault="00147AC6" w:rsidP="00D1215C">
            <w:pPr>
              <w:pStyle w:val="TAC"/>
            </w:pPr>
            <w:r w:rsidRPr="00D25A3A">
              <w:t>A3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61DB660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CEA668D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76D1BB8" w14:textId="77777777" w:rsidR="00147AC6" w:rsidRPr="00D25A3A" w:rsidRDefault="00147AC6" w:rsidP="00D1215C">
            <w:pPr>
              <w:pStyle w:val="TAC"/>
            </w:pPr>
          </w:p>
        </w:tc>
      </w:tr>
      <w:tr w:rsidR="00147AC6" w:rsidRPr="00D25A3A" w14:paraId="54B6953F" w14:textId="77777777" w:rsidTr="00D1215C">
        <w:trPr>
          <w:jc w:val="center"/>
        </w:trPr>
        <w:tc>
          <w:tcPr>
            <w:tcW w:w="39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E7936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63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CEB66" w14:textId="77777777" w:rsidR="00147AC6" w:rsidRPr="00DF6FAA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6F9FA3" w14:textId="77777777" w:rsidR="00147AC6" w:rsidRPr="00DF6FAA" w:rsidRDefault="00147AC6" w:rsidP="00D1215C">
            <w:pPr>
              <w:pStyle w:val="TAC"/>
            </w:pPr>
          </w:p>
        </w:tc>
        <w:tc>
          <w:tcPr>
            <w:tcW w:w="343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4C2C86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34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4D157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39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EFED70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74E50A" w14:textId="77777777" w:rsidR="00147AC6" w:rsidRPr="00D25A3A" w:rsidRDefault="00147AC6" w:rsidP="00D1215C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D25A3A">
              <w:rPr>
                <w:rFonts w:hint="eastAsia"/>
              </w:rPr>
              <w:t>1.08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837424" w14:textId="77777777" w:rsidR="00147AC6" w:rsidRPr="00D25A3A" w:rsidRDefault="00147AC6" w:rsidP="00D1215C">
            <w:pPr>
              <w:pStyle w:val="TAC"/>
            </w:pPr>
            <w:r w:rsidRPr="00D25A3A">
              <w:t>A6</w:t>
            </w:r>
          </w:p>
        </w:tc>
        <w:tc>
          <w:tcPr>
            <w:tcW w:w="343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0B7C2C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343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0A75776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D31B8A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29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D45686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0820E8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28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E3300A" w14:textId="77777777" w:rsidR="00147AC6" w:rsidRPr="00D25A3A" w:rsidRDefault="00147AC6" w:rsidP="00D1215C">
            <w:pPr>
              <w:pStyle w:val="TAC"/>
            </w:pPr>
          </w:p>
        </w:tc>
      </w:tr>
      <w:tr w:rsidR="00147AC6" w:rsidRPr="00D25A3A" w14:paraId="04C8B128" w14:textId="77777777" w:rsidTr="00D1215C">
        <w:trPr>
          <w:jc w:val="center"/>
        </w:trPr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8872C4" w14:textId="77777777" w:rsidR="00147AC6" w:rsidRPr="00D25A3A" w:rsidRDefault="00147AC6" w:rsidP="00D1215C">
            <w:pPr>
              <w:pStyle w:val="TAC"/>
            </w:pPr>
            <w:r w:rsidRPr="00D25A3A">
              <w:t>10MHz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A7C416" w14:textId="77777777" w:rsidR="00147AC6" w:rsidRPr="00DF6FAA" w:rsidRDefault="00147AC6" w:rsidP="00D1215C">
            <w:pPr>
              <w:pStyle w:val="TAC"/>
            </w:pPr>
            <w:r w:rsidRPr="00DF6FAA">
              <w:t xml:space="preserve">Fc </w:t>
            </w:r>
            <w:r w:rsidRPr="00D25A3A">
              <w:t xml:space="preserve">= </w:t>
            </w:r>
            <w:r w:rsidRPr="00DF6FAA">
              <w:t>1985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1A55A4" w14:textId="77777777" w:rsidR="00147AC6" w:rsidRPr="00DF6FAA" w:rsidRDefault="00147AC6" w:rsidP="00D1215C">
            <w:pPr>
              <w:pStyle w:val="TAC"/>
            </w:pPr>
            <w:r w:rsidRPr="00D25A3A">
              <w:t>&gt;5.4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4194C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5B2C3D" w14:textId="77777777" w:rsidR="00147AC6" w:rsidRPr="00D25A3A" w:rsidRDefault="00147AC6" w:rsidP="00D1215C">
            <w:pPr>
              <w:pStyle w:val="TAC"/>
            </w:pPr>
            <w:r w:rsidRPr="00D25A3A">
              <w:t>A4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CD967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D3BED" w14:textId="77777777" w:rsidR="00147AC6" w:rsidRPr="00DF6FAA" w:rsidRDefault="00147AC6" w:rsidP="00D1215C">
            <w:pPr>
              <w:pStyle w:val="TAC"/>
            </w:pPr>
            <w:r w:rsidRPr="001D0283">
              <w:rPr>
                <w:rFonts w:cs="Arial"/>
              </w:rPr>
              <w:t>≥</w:t>
            </w:r>
            <w:r w:rsidRPr="00D25A3A">
              <w:t xml:space="preserve"> 4.5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0E883" w14:textId="77777777" w:rsidR="00147AC6" w:rsidRPr="00D25A3A" w:rsidRDefault="00147AC6" w:rsidP="00D1215C">
            <w:pPr>
              <w:pStyle w:val="TAC"/>
            </w:pPr>
            <w:r w:rsidRPr="00D25A3A">
              <w:t>A8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4B558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DBCF2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670CC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216B5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DD401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AF153" w14:textId="77777777" w:rsidR="00147AC6" w:rsidRPr="00D25A3A" w:rsidRDefault="00147AC6" w:rsidP="00D1215C">
            <w:pPr>
              <w:pStyle w:val="TAC"/>
            </w:pPr>
          </w:p>
        </w:tc>
      </w:tr>
      <w:tr w:rsidR="00147AC6" w:rsidRPr="00D25A3A" w14:paraId="71A198DA" w14:textId="77777777" w:rsidTr="00D1215C">
        <w:trPr>
          <w:trHeight w:val="343"/>
          <w:jc w:val="center"/>
        </w:trPr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2410142" w14:textId="77777777" w:rsidR="00147AC6" w:rsidRPr="00D25A3A" w:rsidRDefault="00147AC6" w:rsidP="00D1215C">
            <w:pPr>
              <w:pStyle w:val="TAC"/>
            </w:pPr>
            <w:r w:rsidRPr="00D25A3A">
              <w:t>10MHz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2D9FD85" w14:textId="77777777" w:rsidR="00147AC6" w:rsidRPr="00DF6FAA" w:rsidRDefault="00147AC6" w:rsidP="00D1215C">
            <w:pPr>
              <w:pStyle w:val="TAC"/>
            </w:pPr>
            <w:r w:rsidRPr="00DF6FAA">
              <w:t xml:space="preserve">1985 &lt; Fc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D25A3A">
              <w:rPr>
                <w:rFonts w:hint="eastAsia"/>
              </w:rPr>
              <w:t xml:space="preserve"> </w:t>
            </w:r>
            <w:r w:rsidRPr="00DF6FAA">
              <w:t>1995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FDFA829" w14:textId="77777777" w:rsidR="00147AC6" w:rsidRPr="00DF6FAA" w:rsidRDefault="00147AC6" w:rsidP="00D1215C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2432CB8" w14:textId="77777777" w:rsidR="00147AC6" w:rsidRPr="00D25A3A" w:rsidRDefault="00147AC6" w:rsidP="00D1215C">
            <w:pPr>
              <w:pStyle w:val="TAC"/>
            </w:pPr>
            <w:r w:rsidRPr="00D25A3A">
              <w:t>&gt;4.32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6178A67" w14:textId="77777777" w:rsidR="00147AC6" w:rsidRPr="00D25A3A" w:rsidRDefault="00147AC6" w:rsidP="00D1215C">
            <w:pPr>
              <w:pStyle w:val="TAC"/>
            </w:pPr>
            <w:r w:rsidRPr="00D25A3A">
              <w:t>A1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0255920" w14:textId="77777777" w:rsidR="00147AC6" w:rsidRPr="00D25A3A" w:rsidRDefault="00147AC6" w:rsidP="00D1215C">
            <w:pPr>
              <w:pStyle w:val="TAC"/>
            </w:pPr>
            <w:r w:rsidRPr="001D0283">
              <w:rPr>
                <w:rFonts w:cs="Arial"/>
              </w:rPr>
              <w:t>≥</w:t>
            </w:r>
            <w:r w:rsidRPr="00D25A3A">
              <w:t>7.2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D8F3F2" w14:textId="77777777" w:rsidR="00147AC6" w:rsidRPr="00D25A3A" w:rsidRDefault="00147AC6" w:rsidP="00D1215C">
            <w:pPr>
              <w:pStyle w:val="TAC"/>
            </w:pPr>
            <w:r w:rsidRPr="00D25A3A">
              <w:t xml:space="preserve">&gt;1.08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D25A3A">
              <w:rPr>
                <w:rFonts w:hint="eastAsia"/>
              </w:rPr>
              <w:t>4.32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136427" w14:textId="77777777" w:rsidR="00147AC6" w:rsidRPr="00D25A3A" w:rsidRDefault="00147AC6" w:rsidP="00D1215C">
            <w:pPr>
              <w:pStyle w:val="TAC"/>
            </w:pPr>
            <w:r w:rsidRPr="00D25A3A">
              <w:t>A2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3F612D3" w14:textId="77777777" w:rsidR="00147AC6" w:rsidRPr="00D25A3A" w:rsidRDefault="00147AC6" w:rsidP="00D1215C">
            <w:pPr>
              <w:pStyle w:val="TAC"/>
            </w:pPr>
            <w:r w:rsidRPr="00D25A3A">
              <w:t>&lt;7.2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23CD648" w14:textId="77777777" w:rsidR="00147AC6" w:rsidRPr="00D25A3A" w:rsidRDefault="00147AC6" w:rsidP="00D1215C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D25A3A">
              <w:rPr>
                <w:rFonts w:hint="eastAsia"/>
              </w:rPr>
              <w:t>4.32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2F579BF" w14:textId="77777777" w:rsidR="00147AC6" w:rsidRPr="00D25A3A" w:rsidRDefault="00147AC6" w:rsidP="00D1215C">
            <w:pPr>
              <w:pStyle w:val="TAC"/>
            </w:pPr>
            <w:r w:rsidRPr="00D25A3A">
              <w:t>A3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E4C7C50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749E06E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833ADDB" w14:textId="77777777" w:rsidR="00147AC6" w:rsidRPr="00D25A3A" w:rsidRDefault="00147AC6" w:rsidP="00D1215C">
            <w:pPr>
              <w:pStyle w:val="TAC"/>
            </w:pPr>
          </w:p>
        </w:tc>
      </w:tr>
      <w:tr w:rsidR="00147AC6" w:rsidRPr="00D25A3A" w14:paraId="0875F431" w14:textId="77777777" w:rsidTr="00D1215C">
        <w:trPr>
          <w:jc w:val="center"/>
        </w:trPr>
        <w:tc>
          <w:tcPr>
            <w:tcW w:w="39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1CB6B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63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5BB30" w14:textId="77777777" w:rsidR="00147AC6" w:rsidRPr="00DF6FAA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AE8D2" w14:textId="77777777" w:rsidR="00147AC6" w:rsidRPr="00DF6FAA" w:rsidRDefault="00147AC6" w:rsidP="00D1215C">
            <w:pPr>
              <w:pStyle w:val="TAC"/>
            </w:pPr>
          </w:p>
        </w:tc>
        <w:tc>
          <w:tcPr>
            <w:tcW w:w="34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28599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34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C1918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3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B97BE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292EAF" w14:textId="77777777" w:rsidR="00147AC6" w:rsidRPr="00D25A3A" w:rsidRDefault="00147AC6" w:rsidP="00D1215C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D25A3A">
              <w:rPr>
                <w:rFonts w:hint="eastAsia"/>
              </w:rPr>
              <w:t>1.08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F0E78A" w14:textId="77777777" w:rsidR="00147AC6" w:rsidRPr="00D25A3A" w:rsidRDefault="00147AC6" w:rsidP="00D1215C">
            <w:pPr>
              <w:pStyle w:val="TAC"/>
            </w:pPr>
            <w:r w:rsidRPr="00D25A3A">
              <w:t>A6</w:t>
            </w:r>
          </w:p>
        </w:tc>
        <w:tc>
          <w:tcPr>
            <w:tcW w:w="34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F4531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34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E3B26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FEC2F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2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49692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15487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491B1" w14:textId="77777777" w:rsidR="00147AC6" w:rsidRPr="00D25A3A" w:rsidRDefault="00147AC6" w:rsidP="00D1215C">
            <w:pPr>
              <w:pStyle w:val="TAC"/>
            </w:pPr>
          </w:p>
        </w:tc>
      </w:tr>
      <w:tr w:rsidR="00147AC6" w:rsidRPr="00D25A3A" w14:paraId="64A9744E" w14:textId="77777777" w:rsidTr="00D1215C">
        <w:trPr>
          <w:jc w:val="center"/>
        </w:trPr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25BAD1" w14:textId="77777777" w:rsidR="00147AC6" w:rsidRPr="00D25A3A" w:rsidRDefault="00147AC6" w:rsidP="00D1215C">
            <w:pPr>
              <w:pStyle w:val="TAC"/>
            </w:pPr>
            <w:r w:rsidRPr="00D25A3A">
              <w:t>10MHz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7CB48D" w14:textId="77777777" w:rsidR="00147AC6" w:rsidRPr="00DF6FAA" w:rsidRDefault="00147AC6" w:rsidP="00D1215C">
            <w:pPr>
              <w:pStyle w:val="TAC"/>
            </w:pPr>
            <w:r w:rsidRPr="00DF6FAA">
              <w:t xml:space="preserve">1995 &lt; Fc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D25A3A">
              <w:rPr>
                <w:rFonts w:hint="eastAsia"/>
              </w:rPr>
              <w:t xml:space="preserve"> </w:t>
            </w:r>
            <w:r w:rsidRPr="00DF6FAA">
              <w:t>2000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52749C7" w14:textId="77777777" w:rsidR="00147AC6" w:rsidRPr="00DF6FAA" w:rsidRDefault="00147AC6" w:rsidP="00D1215C">
            <w:pPr>
              <w:pStyle w:val="TAC"/>
            </w:pPr>
            <w:r w:rsidRPr="001D0283">
              <w:rPr>
                <w:rFonts w:cs="Arial"/>
              </w:rPr>
              <w:t>≥</w:t>
            </w:r>
            <w:r w:rsidRPr="00D25A3A">
              <w:t>5.76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65F36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BF877D" w14:textId="77777777" w:rsidR="00147AC6" w:rsidRPr="00D25A3A" w:rsidRDefault="00147AC6" w:rsidP="00D1215C">
            <w:pPr>
              <w:pStyle w:val="TAC"/>
            </w:pPr>
            <w:r w:rsidRPr="00D25A3A">
              <w:t>A5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BD9D67" w14:textId="77777777" w:rsidR="00147AC6" w:rsidRPr="00D25A3A" w:rsidRDefault="00147AC6" w:rsidP="00D1215C">
            <w:pPr>
              <w:pStyle w:val="TAC"/>
            </w:pPr>
            <w:r w:rsidRPr="00D25A3A">
              <w:t>&lt;3.06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C4DD6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52E748" w14:textId="77777777" w:rsidR="00147AC6" w:rsidRPr="00D25A3A" w:rsidRDefault="00147AC6" w:rsidP="00D1215C">
            <w:pPr>
              <w:pStyle w:val="TAC"/>
            </w:pPr>
            <w:r w:rsidRPr="00D25A3A">
              <w:t>A5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7F7525" w14:textId="77777777" w:rsidR="00147AC6" w:rsidRPr="00D25A3A" w:rsidRDefault="00147AC6" w:rsidP="00D1215C">
            <w:pPr>
              <w:pStyle w:val="TAC"/>
            </w:pPr>
            <w:r w:rsidRPr="001D0283">
              <w:rPr>
                <w:rFonts w:cs="Arial"/>
              </w:rPr>
              <w:t>≥</w:t>
            </w:r>
            <w:r w:rsidRPr="00D25A3A">
              <w:t>3.06</w:t>
            </w:r>
          </w:p>
          <w:p w14:paraId="75BDEAEC" w14:textId="77777777" w:rsidR="00147AC6" w:rsidRPr="00D25A3A" w:rsidRDefault="00147AC6" w:rsidP="00D1215C">
            <w:pPr>
              <w:pStyle w:val="TAC"/>
            </w:pPr>
            <w:r w:rsidRPr="00D25A3A">
              <w:t>&lt;5.76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EA61D0" w14:textId="77777777" w:rsidR="00147AC6" w:rsidRPr="00D25A3A" w:rsidRDefault="00147AC6" w:rsidP="00D1215C">
            <w:pPr>
              <w:pStyle w:val="TAC"/>
            </w:pPr>
            <w:r w:rsidRPr="00D25A3A">
              <w:t>&gt;1.44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B728A0" w14:textId="77777777" w:rsidR="00147AC6" w:rsidRPr="00D25A3A" w:rsidRDefault="00147AC6" w:rsidP="00D1215C">
            <w:pPr>
              <w:pStyle w:val="TAC"/>
            </w:pPr>
            <w:r w:rsidRPr="00D25A3A">
              <w:t>A6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E6793" w14:textId="77777777" w:rsidR="00147AC6" w:rsidRPr="00D25A3A" w:rsidRDefault="00147AC6" w:rsidP="00D1215C">
            <w:pPr>
              <w:pStyle w:val="TAC"/>
            </w:pPr>
            <w:r w:rsidRPr="001D0283">
              <w:rPr>
                <w:rFonts w:cs="Arial"/>
              </w:rPr>
              <w:t>≥</w:t>
            </w:r>
            <w:r w:rsidRPr="00D25A3A">
              <w:t>3.06</w:t>
            </w:r>
          </w:p>
          <w:p w14:paraId="6FF8705B" w14:textId="77777777" w:rsidR="00147AC6" w:rsidRPr="00D25A3A" w:rsidRDefault="00147AC6" w:rsidP="00D1215C">
            <w:pPr>
              <w:pStyle w:val="TAC"/>
            </w:pPr>
            <w:r w:rsidRPr="00D25A3A">
              <w:t>&lt;5.76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B39F0" w14:textId="77777777" w:rsidR="00147AC6" w:rsidRPr="00D25A3A" w:rsidRDefault="00147AC6" w:rsidP="00D1215C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D25A3A">
              <w:rPr>
                <w:rFonts w:hint="eastAsia"/>
              </w:rPr>
              <w:t>1.44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A6ECC" w14:textId="77777777" w:rsidR="00147AC6" w:rsidRPr="00D25A3A" w:rsidRDefault="00147AC6" w:rsidP="00D1215C">
            <w:pPr>
              <w:pStyle w:val="TAC"/>
            </w:pPr>
            <w:r w:rsidRPr="00D25A3A">
              <w:t>A8</w:t>
            </w:r>
          </w:p>
        </w:tc>
      </w:tr>
      <w:tr w:rsidR="00147AC6" w:rsidRPr="00D25A3A" w14:paraId="6185EFE0" w14:textId="77777777" w:rsidTr="00D1215C">
        <w:trPr>
          <w:trHeight w:val="530"/>
          <w:jc w:val="center"/>
        </w:trPr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3DFB943" w14:textId="77777777" w:rsidR="00147AC6" w:rsidRPr="00D25A3A" w:rsidRDefault="00147AC6" w:rsidP="00D1215C">
            <w:pPr>
              <w:pStyle w:val="TAC"/>
            </w:pPr>
            <w:r w:rsidRPr="00D25A3A">
              <w:t>15MHz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8D332E1" w14:textId="77777777" w:rsidR="00147AC6" w:rsidRPr="00DF6FAA" w:rsidRDefault="00147AC6" w:rsidP="00D1215C">
            <w:pPr>
              <w:pStyle w:val="TAC"/>
            </w:pPr>
            <w:r w:rsidRPr="00DF6FAA">
              <w:t xml:space="preserve">Fc </w:t>
            </w:r>
            <w:r w:rsidRPr="00D25A3A">
              <w:t xml:space="preserve">= </w:t>
            </w:r>
            <w:r w:rsidRPr="00DF6FAA">
              <w:t>1987.5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953BF06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CD4287D" w14:textId="77777777" w:rsidR="00147AC6" w:rsidRPr="00D25A3A" w:rsidRDefault="00147AC6" w:rsidP="00D1215C">
            <w:pPr>
              <w:pStyle w:val="TAC"/>
            </w:pPr>
            <w:r w:rsidRPr="00D25A3A">
              <w:t>&gt;6.84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2221F0D" w14:textId="77777777" w:rsidR="00147AC6" w:rsidRPr="00D25A3A" w:rsidRDefault="00147AC6" w:rsidP="00D1215C">
            <w:pPr>
              <w:pStyle w:val="TAC"/>
            </w:pPr>
            <w:r w:rsidRPr="00D25A3A">
              <w:t>A1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20DEED1" w14:textId="77777777" w:rsidR="00147AC6" w:rsidRPr="00D25A3A" w:rsidRDefault="00147AC6" w:rsidP="00D1215C">
            <w:pPr>
              <w:pStyle w:val="TAC"/>
            </w:pPr>
            <w:r w:rsidRPr="001D0283">
              <w:rPr>
                <w:rFonts w:cs="Arial"/>
              </w:rPr>
              <w:t>≥</w:t>
            </w:r>
            <w:r w:rsidRPr="00D25A3A">
              <w:t>10.8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8FB181" w14:textId="77777777" w:rsidR="00147AC6" w:rsidRPr="00D25A3A" w:rsidRDefault="00147AC6" w:rsidP="00D1215C">
            <w:pPr>
              <w:pStyle w:val="TAC"/>
            </w:pPr>
            <w:r w:rsidRPr="00D25A3A">
              <w:t xml:space="preserve">&gt;1.08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D25A3A">
              <w:rPr>
                <w:rFonts w:hint="eastAsia"/>
              </w:rPr>
              <w:t>6.84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9969B7" w14:textId="77777777" w:rsidR="00147AC6" w:rsidRPr="00D25A3A" w:rsidRDefault="00147AC6" w:rsidP="00D1215C">
            <w:pPr>
              <w:pStyle w:val="TAC"/>
            </w:pPr>
            <w:r w:rsidRPr="00D25A3A">
              <w:t>A2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279991B" w14:textId="77777777" w:rsidR="00147AC6" w:rsidRPr="00D25A3A" w:rsidRDefault="00147AC6" w:rsidP="00D1215C">
            <w:pPr>
              <w:pStyle w:val="TAC"/>
            </w:pPr>
            <w:r w:rsidRPr="00D25A3A">
              <w:t>&lt;10.8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DF34B72" w14:textId="77777777" w:rsidR="00147AC6" w:rsidRPr="00D25A3A" w:rsidRDefault="00147AC6" w:rsidP="00D1215C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D25A3A">
              <w:rPr>
                <w:rFonts w:hint="eastAsia"/>
              </w:rPr>
              <w:t>6.84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9A21574" w14:textId="77777777" w:rsidR="00147AC6" w:rsidRPr="00D25A3A" w:rsidRDefault="00147AC6" w:rsidP="00D1215C">
            <w:pPr>
              <w:pStyle w:val="TAC"/>
            </w:pPr>
            <w:r w:rsidRPr="00D25A3A">
              <w:t>A3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A1DE718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8376966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0D33431" w14:textId="77777777" w:rsidR="00147AC6" w:rsidRPr="00D25A3A" w:rsidRDefault="00147AC6" w:rsidP="00D1215C">
            <w:pPr>
              <w:pStyle w:val="TAC"/>
            </w:pPr>
          </w:p>
        </w:tc>
      </w:tr>
      <w:tr w:rsidR="00147AC6" w:rsidRPr="00D25A3A" w14:paraId="34AE8396" w14:textId="77777777" w:rsidTr="00D1215C">
        <w:trPr>
          <w:jc w:val="center"/>
        </w:trPr>
        <w:tc>
          <w:tcPr>
            <w:tcW w:w="39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0476E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6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125BF" w14:textId="77777777" w:rsidR="00147AC6" w:rsidRPr="00DF6FAA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1E19D" w14:textId="77777777" w:rsidR="00147AC6" w:rsidRPr="00DF6FAA" w:rsidRDefault="00147AC6" w:rsidP="00D1215C">
            <w:pPr>
              <w:pStyle w:val="TAC"/>
            </w:pPr>
          </w:p>
        </w:tc>
        <w:tc>
          <w:tcPr>
            <w:tcW w:w="34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8F39E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34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6B4FC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3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A176A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C11EB2" w14:textId="77777777" w:rsidR="00147AC6" w:rsidRPr="00D25A3A" w:rsidRDefault="00147AC6" w:rsidP="00D1215C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D25A3A">
              <w:rPr>
                <w:rFonts w:hint="eastAsia"/>
              </w:rPr>
              <w:t>1.08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C33654" w14:textId="77777777" w:rsidR="00147AC6" w:rsidRPr="00D25A3A" w:rsidRDefault="00147AC6" w:rsidP="00D1215C">
            <w:pPr>
              <w:pStyle w:val="TAC"/>
            </w:pPr>
            <w:r w:rsidRPr="00D25A3A">
              <w:t>A6</w:t>
            </w:r>
          </w:p>
        </w:tc>
        <w:tc>
          <w:tcPr>
            <w:tcW w:w="34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82009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34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1EC36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F9F85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2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78B3B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52F13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BC12B" w14:textId="77777777" w:rsidR="00147AC6" w:rsidRPr="00D25A3A" w:rsidRDefault="00147AC6" w:rsidP="00D1215C">
            <w:pPr>
              <w:pStyle w:val="TAC"/>
            </w:pPr>
          </w:p>
        </w:tc>
      </w:tr>
      <w:tr w:rsidR="00147AC6" w:rsidRPr="00D25A3A" w14:paraId="045C6E67" w14:textId="77777777" w:rsidTr="00D1215C">
        <w:trPr>
          <w:jc w:val="center"/>
        </w:trPr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FAD9BA" w14:textId="77777777" w:rsidR="00147AC6" w:rsidRPr="00D25A3A" w:rsidRDefault="00147AC6" w:rsidP="00D1215C">
            <w:pPr>
              <w:pStyle w:val="TAC"/>
            </w:pPr>
            <w:r w:rsidRPr="00D25A3A">
              <w:t>15MHz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7F6BF2" w14:textId="77777777" w:rsidR="00147AC6" w:rsidRPr="00DF6FAA" w:rsidRDefault="00147AC6" w:rsidP="00D1215C">
            <w:pPr>
              <w:pStyle w:val="TAC"/>
            </w:pPr>
            <w:r w:rsidRPr="00DF6FAA">
              <w:t xml:space="preserve">1987.5 &lt; Fc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D25A3A">
              <w:rPr>
                <w:rFonts w:hint="eastAsia"/>
              </w:rPr>
              <w:t xml:space="preserve"> </w:t>
            </w:r>
            <w:r w:rsidRPr="00DF6FAA">
              <w:t>1997.5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5CDF4E" w14:textId="77777777" w:rsidR="00147AC6" w:rsidRPr="00D25A3A" w:rsidRDefault="00147AC6" w:rsidP="00D1215C">
            <w:pPr>
              <w:pStyle w:val="TAC"/>
            </w:pPr>
            <w:r w:rsidRPr="001D0283">
              <w:rPr>
                <w:rFonts w:cs="Arial"/>
              </w:rPr>
              <w:t>≥</w:t>
            </w:r>
            <w:r w:rsidRPr="00D25A3A">
              <w:t>8.64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F9C9D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57EE62" w14:textId="77777777" w:rsidR="00147AC6" w:rsidRPr="00D25A3A" w:rsidRDefault="00147AC6" w:rsidP="00D1215C">
            <w:pPr>
              <w:pStyle w:val="TAC"/>
            </w:pPr>
            <w:r w:rsidRPr="00D25A3A">
              <w:t>A5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60D3AE" w14:textId="77777777" w:rsidR="00147AC6" w:rsidRPr="00D25A3A" w:rsidRDefault="00147AC6" w:rsidP="00D1215C">
            <w:pPr>
              <w:pStyle w:val="TAC"/>
            </w:pPr>
            <w:r w:rsidRPr="00D25A3A">
              <w:t>&lt;4.04</w:t>
            </w:r>
          </w:p>
          <w:p w14:paraId="43A5AF40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0F973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AE8A64" w14:textId="77777777" w:rsidR="00147AC6" w:rsidRPr="00D25A3A" w:rsidRDefault="00147AC6" w:rsidP="00D1215C">
            <w:pPr>
              <w:pStyle w:val="TAC"/>
            </w:pPr>
            <w:r w:rsidRPr="00D25A3A">
              <w:t>A5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000175" w14:textId="77777777" w:rsidR="00147AC6" w:rsidRPr="00D25A3A" w:rsidRDefault="00147AC6" w:rsidP="00D1215C">
            <w:pPr>
              <w:pStyle w:val="TAC"/>
            </w:pPr>
            <w:r w:rsidRPr="001D0283">
              <w:rPr>
                <w:rFonts w:cs="Arial"/>
              </w:rPr>
              <w:t>≥</w:t>
            </w:r>
            <w:r w:rsidRPr="00D25A3A">
              <w:t>4.04</w:t>
            </w:r>
          </w:p>
          <w:p w14:paraId="1F44CB42" w14:textId="77777777" w:rsidR="00147AC6" w:rsidRPr="00D25A3A" w:rsidRDefault="00147AC6" w:rsidP="00D1215C">
            <w:pPr>
              <w:pStyle w:val="TAC"/>
            </w:pPr>
            <w:r w:rsidRPr="00D25A3A">
              <w:t>&lt;8.64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367014" w14:textId="77777777" w:rsidR="00147AC6" w:rsidRPr="00D25A3A" w:rsidRDefault="00147AC6" w:rsidP="00D1215C">
            <w:pPr>
              <w:pStyle w:val="TAC"/>
            </w:pPr>
            <w:r w:rsidRPr="00D25A3A">
              <w:t>&gt;1.44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768596" w14:textId="77777777" w:rsidR="00147AC6" w:rsidRPr="00D25A3A" w:rsidRDefault="00147AC6" w:rsidP="00D1215C">
            <w:pPr>
              <w:pStyle w:val="TAC"/>
            </w:pPr>
            <w:r w:rsidRPr="00D25A3A">
              <w:t>A6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F8890" w14:textId="77777777" w:rsidR="00147AC6" w:rsidRPr="00D25A3A" w:rsidRDefault="00147AC6" w:rsidP="00D1215C">
            <w:pPr>
              <w:pStyle w:val="TAC"/>
            </w:pPr>
            <w:r w:rsidRPr="001D0283">
              <w:rPr>
                <w:rFonts w:cs="Arial"/>
              </w:rPr>
              <w:t>≥</w:t>
            </w:r>
            <w:r w:rsidRPr="00D25A3A">
              <w:t>4.04</w:t>
            </w:r>
          </w:p>
          <w:p w14:paraId="4556B136" w14:textId="77777777" w:rsidR="00147AC6" w:rsidRPr="00D25A3A" w:rsidRDefault="00147AC6" w:rsidP="00D1215C">
            <w:pPr>
              <w:pStyle w:val="TAC"/>
            </w:pPr>
            <w:r w:rsidRPr="00D25A3A">
              <w:t>&lt;8.64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94799" w14:textId="77777777" w:rsidR="00147AC6" w:rsidRPr="00D25A3A" w:rsidRDefault="00147AC6" w:rsidP="00D1215C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D25A3A">
              <w:rPr>
                <w:rFonts w:hint="eastAsia"/>
              </w:rPr>
              <w:t>1.44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C9067" w14:textId="77777777" w:rsidR="00147AC6" w:rsidRPr="00D25A3A" w:rsidRDefault="00147AC6" w:rsidP="00D1215C">
            <w:pPr>
              <w:pStyle w:val="TAC"/>
            </w:pPr>
            <w:r w:rsidRPr="00D25A3A">
              <w:t>A8</w:t>
            </w:r>
          </w:p>
        </w:tc>
      </w:tr>
      <w:tr w:rsidR="00147AC6" w:rsidRPr="00D25A3A" w14:paraId="476453DA" w14:textId="77777777" w:rsidTr="00D1215C">
        <w:trPr>
          <w:jc w:val="center"/>
        </w:trPr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04149F" w14:textId="77777777" w:rsidR="00147AC6" w:rsidRPr="00D25A3A" w:rsidRDefault="00147AC6" w:rsidP="00D1215C">
            <w:pPr>
              <w:pStyle w:val="TAC"/>
            </w:pPr>
            <w:r w:rsidRPr="00D25A3A">
              <w:t>20MHz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98023C" w14:textId="77777777" w:rsidR="00147AC6" w:rsidRPr="00DF6FAA" w:rsidRDefault="00147AC6" w:rsidP="00D1215C">
            <w:pPr>
              <w:pStyle w:val="TAC"/>
            </w:pPr>
            <w:r w:rsidRPr="00DF6FAA">
              <w:t xml:space="preserve">Fc </w:t>
            </w:r>
            <w:r w:rsidRPr="00D25A3A">
              <w:t xml:space="preserve">= </w:t>
            </w:r>
            <w:r w:rsidRPr="00DF6FAA">
              <w:t>1990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E9A95E8" w14:textId="77777777" w:rsidR="00147AC6" w:rsidRPr="00D25A3A" w:rsidRDefault="00147AC6" w:rsidP="00D1215C">
            <w:pPr>
              <w:pStyle w:val="TAC"/>
            </w:pPr>
            <w:r w:rsidRPr="001D0283">
              <w:rPr>
                <w:rFonts w:cs="Arial"/>
              </w:rPr>
              <w:t>≥</w:t>
            </w:r>
            <w:r w:rsidRPr="00D25A3A">
              <w:t>12.96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5C485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00D0A0" w14:textId="77777777" w:rsidR="00147AC6" w:rsidRPr="00D25A3A" w:rsidRDefault="00147AC6" w:rsidP="00D1215C">
            <w:pPr>
              <w:pStyle w:val="TAC"/>
            </w:pPr>
            <w:r w:rsidRPr="00D25A3A">
              <w:t>A5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504758" w14:textId="77777777" w:rsidR="00147AC6" w:rsidRPr="00D25A3A" w:rsidRDefault="00147AC6" w:rsidP="00D1215C">
            <w:pPr>
              <w:pStyle w:val="TAC"/>
            </w:pPr>
            <w:r w:rsidRPr="00D25A3A">
              <w:t>&lt;4.68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DBDCE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F76293" w14:textId="77777777" w:rsidR="00147AC6" w:rsidRPr="00D25A3A" w:rsidRDefault="00147AC6" w:rsidP="00D1215C">
            <w:pPr>
              <w:pStyle w:val="TAC"/>
            </w:pPr>
            <w:r w:rsidRPr="00D25A3A">
              <w:t>A5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8D79F7" w14:textId="77777777" w:rsidR="00147AC6" w:rsidRPr="00D25A3A" w:rsidRDefault="00147AC6" w:rsidP="00D1215C">
            <w:pPr>
              <w:pStyle w:val="TAC"/>
            </w:pPr>
            <w:r w:rsidRPr="001D0283">
              <w:rPr>
                <w:rFonts w:cs="Arial"/>
              </w:rPr>
              <w:t>≥</w:t>
            </w:r>
            <w:r w:rsidRPr="00D25A3A">
              <w:t>4.68</w:t>
            </w:r>
          </w:p>
          <w:p w14:paraId="228CED65" w14:textId="77777777" w:rsidR="00147AC6" w:rsidRPr="00D25A3A" w:rsidRDefault="00147AC6" w:rsidP="00D1215C">
            <w:pPr>
              <w:pStyle w:val="TAC"/>
            </w:pPr>
            <w:r w:rsidRPr="00D25A3A">
              <w:t>&lt;12.96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7C0E6A" w14:textId="77777777" w:rsidR="00147AC6" w:rsidRPr="00D25A3A" w:rsidRDefault="00147AC6" w:rsidP="00D1215C">
            <w:pPr>
              <w:pStyle w:val="TAC"/>
            </w:pPr>
            <w:r w:rsidRPr="00D25A3A">
              <w:t>&gt;2.16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41C05E" w14:textId="77777777" w:rsidR="00147AC6" w:rsidRPr="00D25A3A" w:rsidRDefault="00147AC6" w:rsidP="00D1215C">
            <w:pPr>
              <w:pStyle w:val="TAC"/>
            </w:pPr>
            <w:r w:rsidRPr="00D25A3A">
              <w:t>A6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D910C" w14:textId="77777777" w:rsidR="00147AC6" w:rsidRPr="00D25A3A" w:rsidRDefault="00147AC6" w:rsidP="00D1215C">
            <w:pPr>
              <w:pStyle w:val="TAC"/>
            </w:pPr>
            <w:r w:rsidRPr="001D0283">
              <w:rPr>
                <w:rFonts w:cs="Arial"/>
              </w:rPr>
              <w:t>≥</w:t>
            </w:r>
            <w:r w:rsidRPr="00DF6FAA">
              <w:rPr>
                <w:rFonts w:hint="eastAsia"/>
              </w:rPr>
              <w:t xml:space="preserve"> </w:t>
            </w:r>
            <w:r w:rsidRPr="00D25A3A">
              <w:t>4.68</w:t>
            </w:r>
          </w:p>
          <w:p w14:paraId="0E3223FF" w14:textId="77777777" w:rsidR="00147AC6" w:rsidRPr="00D25A3A" w:rsidRDefault="00147AC6" w:rsidP="00D1215C">
            <w:pPr>
              <w:pStyle w:val="TAC"/>
            </w:pPr>
            <w:r w:rsidRPr="00D25A3A">
              <w:t>&lt; 12.96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BAEAD" w14:textId="77777777" w:rsidR="00147AC6" w:rsidRPr="00D25A3A" w:rsidRDefault="00147AC6" w:rsidP="00D1215C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D25A3A">
              <w:rPr>
                <w:rFonts w:hint="eastAsia"/>
              </w:rPr>
              <w:t>2.16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8EFCC" w14:textId="77777777" w:rsidR="00147AC6" w:rsidRPr="00D25A3A" w:rsidRDefault="00147AC6" w:rsidP="00D1215C">
            <w:pPr>
              <w:pStyle w:val="TAC"/>
            </w:pPr>
            <w:r w:rsidRPr="00D25A3A">
              <w:t>A8</w:t>
            </w:r>
          </w:p>
        </w:tc>
      </w:tr>
      <w:tr w:rsidR="00147AC6" w:rsidRPr="00D25A3A" w14:paraId="0DE759E2" w14:textId="77777777" w:rsidTr="00D1215C">
        <w:trPr>
          <w:jc w:val="center"/>
        </w:trPr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F1BDDD" w14:textId="77777777" w:rsidR="00147AC6" w:rsidRPr="00D25A3A" w:rsidRDefault="00147AC6" w:rsidP="00D1215C">
            <w:pPr>
              <w:pStyle w:val="TAC"/>
            </w:pPr>
            <w:r w:rsidRPr="00D25A3A">
              <w:t>20MHz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0DC829" w14:textId="77777777" w:rsidR="00147AC6" w:rsidRPr="00DF6FAA" w:rsidRDefault="00147AC6" w:rsidP="00D1215C">
            <w:pPr>
              <w:pStyle w:val="TAC"/>
            </w:pPr>
            <w:r w:rsidRPr="00DF6FAA">
              <w:t xml:space="preserve">1990 &lt; Fc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D25A3A">
              <w:rPr>
                <w:rFonts w:hint="eastAsia"/>
              </w:rPr>
              <w:t xml:space="preserve"> </w:t>
            </w:r>
            <w:r w:rsidRPr="00DF6FAA">
              <w:t>1995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AC4B6EA" w14:textId="77777777" w:rsidR="00147AC6" w:rsidRPr="00D25A3A" w:rsidRDefault="00147AC6" w:rsidP="00D1215C">
            <w:pPr>
              <w:pStyle w:val="TAC"/>
            </w:pPr>
            <w:r w:rsidRPr="001D0283">
              <w:rPr>
                <w:rFonts w:cs="Arial"/>
              </w:rPr>
              <w:t>≥</w:t>
            </w:r>
            <w:r w:rsidRPr="00D25A3A">
              <w:t>11.52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A300A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019ADD" w14:textId="77777777" w:rsidR="00147AC6" w:rsidRPr="00D25A3A" w:rsidRDefault="00147AC6" w:rsidP="00D1215C">
            <w:pPr>
              <w:pStyle w:val="TAC"/>
            </w:pPr>
            <w:r w:rsidRPr="00D25A3A">
              <w:t>A5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9F0913" w14:textId="77777777" w:rsidR="00147AC6" w:rsidRPr="00D25A3A" w:rsidRDefault="00147AC6" w:rsidP="00D1215C">
            <w:pPr>
              <w:pStyle w:val="TAC"/>
            </w:pPr>
            <w:r w:rsidRPr="00D25A3A">
              <w:t>&lt;5.58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BC9E2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ECD4D8" w14:textId="77777777" w:rsidR="00147AC6" w:rsidRPr="00D25A3A" w:rsidRDefault="00147AC6" w:rsidP="00D1215C">
            <w:pPr>
              <w:pStyle w:val="TAC"/>
            </w:pPr>
            <w:r w:rsidRPr="00D25A3A">
              <w:t>A5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E31F8" w14:textId="77777777" w:rsidR="00147AC6" w:rsidRPr="00D25A3A" w:rsidRDefault="00147AC6" w:rsidP="00D1215C">
            <w:pPr>
              <w:pStyle w:val="TAC"/>
            </w:pPr>
            <w:r w:rsidRPr="001D0283">
              <w:rPr>
                <w:rFonts w:cs="Arial"/>
              </w:rPr>
              <w:t>≥</w:t>
            </w:r>
            <w:r w:rsidRPr="00D25A3A">
              <w:t>5.58</w:t>
            </w:r>
          </w:p>
          <w:p w14:paraId="1ABFC638" w14:textId="77777777" w:rsidR="00147AC6" w:rsidRPr="00D25A3A" w:rsidRDefault="00147AC6" w:rsidP="00D1215C">
            <w:pPr>
              <w:pStyle w:val="TAC"/>
            </w:pPr>
            <w:r w:rsidRPr="00D25A3A">
              <w:t>&lt;11.52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424FD" w14:textId="77777777" w:rsidR="00147AC6" w:rsidRPr="00D25A3A" w:rsidRDefault="00147AC6" w:rsidP="00D1215C">
            <w:pPr>
              <w:pStyle w:val="TAC"/>
            </w:pPr>
            <w:r w:rsidRPr="00D25A3A">
              <w:t>&gt;1.44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ABE529" w14:textId="77777777" w:rsidR="00147AC6" w:rsidRPr="00D25A3A" w:rsidRDefault="00147AC6" w:rsidP="00D1215C">
            <w:pPr>
              <w:pStyle w:val="TAC"/>
            </w:pPr>
            <w:r w:rsidRPr="00D25A3A">
              <w:t>A6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33B46" w14:textId="77777777" w:rsidR="00147AC6" w:rsidRPr="00D25A3A" w:rsidRDefault="00147AC6" w:rsidP="00D1215C">
            <w:pPr>
              <w:pStyle w:val="TAC"/>
            </w:pPr>
            <w:r w:rsidRPr="001D0283">
              <w:rPr>
                <w:rFonts w:cs="Arial"/>
              </w:rPr>
              <w:t>≥</w:t>
            </w:r>
            <w:r w:rsidRPr="00DF6FAA">
              <w:rPr>
                <w:rFonts w:hint="eastAsia"/>
              </w:rPr>
              <w:t xml:space="preserve"> </w:t>
            </w:r>
            <w:r w:rsidRPr="00D25A3A">
              <w:t>5.58</w:t>
            </w:r>
          </w:p>
          <w:p w14:paraId="6D85BD0D" w14:textId="77777777" w:rsidR="00147AC6" w:rsidRPr="00D25A3A" w:rsidRDefault="00147AC6" w:rsidP="00D1215C">
            <w:pPr>
              <w:pStyle w:val="TAC"/>
            </w:pPr>
            <w:r w:rsidRPr="00D25A3A">
              <w:t>&lt; 11.52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286A5" w14:textId="77777777" w:rsidR="00147AC6" w:rsidRPr="00D25A3A" w:rsidRDefault="00147AC6" w:rsidP="00D1215C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D25A3A">
              <w:rPr>
                <w:rFonts w:hint="eastAsia"/>
              </w:rPr>
              <w:t>1.44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44992" w14:textId="77777777" w:rsidR="00147AC6" w:rsidRPr="00D25A3A" w:rsidRDefault="00147AC6" w:rsidP="00D1215C">
            <w:pPr>
              <w:pStyle w:val="TAC"/>
            </w:pPr>
            <w:r w:rsidRPr="00D25A3A">
              <w:t>A8</w:t>
            </w:r>
          </w:p>
        </w:tc>
      </w:tr>
    </w:tbl>
    <w:p w14:paraId="7F6FDF88" w14:textId="77777777" w:rsidR="00147AC6" w:rsidRDefault="00147AC6" w:rsidP="00147AC6">
      <w:pPr>
        <w:sectPr w:rsidR="00147AC6" w:rsidSect="00147AC6"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</w:p>
    <w:p w14:paraId="01DF5999" w14:textId="77777777" w:rsidR="00147AC6" w:rsidRPr="00025634" w:rsidRDefault="00147AC6" w:rsidP="00147AC6">
      <w:pPr>
        <w:pStyle w:val="TH"/>
        <w:rPr>
          <w:lang w:val="en-US"/>
        </w:rPr>
      </w:pPr>
      <w:r>
        <w:rPr>
          <w:lang w:val="en-US"/>
        </w:rPr>
        <w:lastRenderedPageBreak/>
        <w:t>Table 6.2.3.10-2: A-MPR for NS_24N (Power Class 2)</w:t>
      </w:r>
    </w:p>
    <w:tbl>
      <w:tblPr>
        <w:tblW w:w="0" w:type="auto"/>
        <w:jc w:val="center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09"/>
        <w:gridCol w:w="781"/>
        <w:gridCol w:w="981"/>
        <w:gridCol w:w="980"/>
        <w:gridCol w:w="980"/>
        <w:gridCol w:w="980"/>
        <w:gridCol w:w="980"/>
        <w:gridCol w:w="980"/>
        <w:gridCol w:w="980"/>
        <w:gridCol w:w="980"/>
      </w:tblGrid>
      <w:tr w:rsidR="00147AC6" w:rsidRPr="001D0283" w14:paraId="24A43964" w14:textId="77777777" w:rsidTr="00D1215C">
        <w:trPr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7CF95A" w14:textId="77777777" w:rsidR="00147AC6" w:rsidRPr="001D0283" w:rsidRDefault="00147AC6" w:rsidP="00D1215C">
            <w:pPr>
              <w:pStyle w:val="TAH"/>
            </w:pPr>
            <w:r w:rsidRPr="001D0283">
              <w:t>Modulation/Waveform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76E970" w14:textId="77777777" w:rsidR="00147AC6" w:rsidRPr="001D0283" w:rsidRDefault="00147AC6" w:rsidP="00D1215C">
            <w:pPr>
              <w:pStyle w:val="TAH"/>
            </w:pPr>
            <w:r w:rsidRPr="00D25A3A">
              <w:t>A1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61BC5" w14:textId="77777777" w:rsidR="00147AC6" w:rsidRPr="001D0283" w:rsidRDefault="00147AC6" w:rsidP="00D1215C">
            <w:pPr>
              <w:pStyle w:val="TAH"/>
            </w:pPr>
            <w:r w:rsidRPr="00D25A3A">
              <w:t>A2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4233E" w14:textId="77777777" w:rsidR="00147AC6" w:rsidRPr="001D0283" w:rsidRDefault="00147AC6" w:rsidP="00D1215C">
            <w:pPr>
              <w:pStyle w:val="TAH"/>
            </w:pPr>
            <w:r w:rsidRPr="00D25A3A">
              <w:t>A3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8D0B9" w14:textId="77777777" w:rsidR="00147AC6" w:rsidRPr="001D0283" w:rsidRDefault="00147AC6" w:rsidP="00D1215C">
            <w:pPr>
              <w:pStyle w:val="TAH"/>
            </w:pPr>
            <w:r w:rsidRPr="00D25A3A">
              <w:t>A4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C22D2" w14:textId="77777777" w:rsidR="00147AC6" w:rsidRPr="001D0283" w:rsidRDefault="00147AC6" w:rsidP="00D1215C">
            <w:pPr>
              <w:pStyle w:val="TAH"/>
            </w:pPr>
            <w:r w:rsidRPr="00D25A3A">
              <w:t>A5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B56C" w14:textId="77777777" w:rsidR="00147AC6" w:rsidRPr="001D0283" w:rsidRDefault="00147AC6" w:rsidP="00D1215C">
            <w:pPr>
              <w:pStyle w:val="TAH"/>
            </w:pPr>
            <w:r w:rsidRPr="00D25A3A">
              <w:t>A6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CAFA1" w14:textId="77777777" w:rsidR="00147AC6" w:rsidRPr="001D0283" w:rsidRDefault="00147AC6" w:rsidP="00D1215C">
            <w:pPr>
              <w:pStyle w:val="TAH"/>
            </w:pPr>
            <w:r w:rsidRPr="00D25A3A">
              <w:t>A7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A5A3A" w14:textId="77777777" w:rsidR="00147AC6" w:rsidRPr="001D0283" w:rsidRDefault="00147AC6" w:rsidP="00D1215C">
            <w:pPr>
              <w:pStyle w:val="TAH"/>
            </w:pPr>
            <w:r w:rsidRPr="00D25A3A">
              <w:t>A8</w:t>
            </w:r>
          </w:p>
        </w:tc>
      </w:tr>
      <w:tr w:rsidR="00147AC6" w:rsidRPr="001D0283" w14:paraId="50BC1A30" w14:textId="77777777" w:rsidTr="00D1215C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A6E65" w14:textId="77777777" w:rsidR="00147AC6" w:rsidRPr="001D0283" w:rsidRDefault="00147AC6" w:rsidP="00D1215C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BA9F3F5" w14:textId="77777777" w:rsidR="00147AC6" w:rsidRPr="001D0283" w:rsidRDefault="00147AC6" w:rsidP="00D1215C">
            <w:pPr>
              <w:pStyle w:val="TAH"/>
            </w:pPr>
            <w:r w:rsidRPr="00D25A3A">
              <w:t>Outer/Inner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0BA9F" w14:textId="77777777" w:rsidR="00147AC6" w:rsidRPr="001D0283" w:rsidRDefault="00147AC6" w:rsidP="00D1215C">
            <w:pPr>
              <w:pStyle w:val="TAH"/>
            </w:pPr>
            <w:r w:rsidRPr="00D25A3A">
              <w:t>Outer/Inner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43D94" w14:textId="77777777" w:rsidR="00147AC6" w:rsidRPr="001D0283" w:rsidRDefault="00147AC6" w:rsidP="00D1215C">
            <w:pPr>
              <w:pStyle w:val="TAH"/>
            </w:pPr>
            <w:r w:rsidRPr="00D25A3A">
              <w:t>Outer/Inner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B2C1C" w14:textId="77777777" w:rsidR="00147AC6" w:rsidRPr="001D0283" w:rsidRDefault="00147AC6" w:rsidP="00D1215C">
            <w:pPr>
              <w:pStyle w:val="TAH"/>
            </w:pPr>
            <w:r w:rsidRPr="00D25A3A">
              <w:t>Outer/Inner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803BD" w14:textId="77777777" w:rsidR="00147AC6" w:rsidRPr="001D0283" w:rsidRDefault="00147AC6" w:rsidP="00D1215C">
            <w:pPr>
              <w:pStyle w:val="TAH"/>
            </w:pPr>
            <w:r w:rsidRPr="00D25A3A">
              <w:t>Outer/Inner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45423" w14:textId="77777777" w:rsidR="00147AC6" w:rsidRPr="001D0283" w:rsidRDefault="00147AC6" w:rsidP="00D1215C">
            <w:pPr>
              <w:pStyle w:val="TAH"/>
            </w:pPr>
            <w:r w:rsidRPr="00D25A3A">
              <w:t>Outer/Inner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C7A75" w14:textId="77777777" w:rsidR="00147AC6" w:rsidRPr="001D0283" w:rsidRDefault="00147AC6" w:rsidP="00D1215C">
            <w:pPr>
              <w:pStyle w:val="TAH"/>
            </w:pPr>
            <w:r w:rsidRPr="00D25A3A">
              <w:t>Outer/Inner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2E01A" w14:textId="77777777" w:rsidR="00147AC6" w:rsidRPr="001D0283" w:rsidRDefault="00147AC6" w:rsidP="00D1215C">
            <w:pPr>
              <w:pStyle w:val="TAH"/>
            </w:pPr>
            <w:r w:rsidRPr="00D25A3A">
              <w:t>Outer/Inner</w:t>
            </w:r>
          </w:p>
        </w:tc>
      </w:tr>
      <w:tr w:rsidR="00147AC6" w:rsidRPr="001D0283" w14:paraId="79370437" w14:textId="77777777" w:rsidTr="00D1215C">
        <w:trPr>
          <w:trHeight w:val="138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458DFC" w14:textId="77777777" w:rsidR="00147AC6" w:rsidRPr="001D0283" w:rsidRDefault="00147AC6" w:rsidP="00D1215C">
            <w:pPr>
              <w:pStyle w:val="TAC"/>
            </w:pPr>
            <w:r w:rsidRPr="001D0283">
              <w:t>DFT-s-OFDM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664E1A1" w14:textId="77777777" w:rsidR="00147AC6" w:rsidRPr="001D0283" w:rsidRDefault="00147AC6" w:rsidP="00D1215C">
            <w:pPr>
              <w:pStyle w:val="TAC"/>
            </w:pPr>
            <w:r w:rsidRPr="001D0283">
              <w:t>Pi/2</w:t>
            </w:r>
            <w:r>
              <w:t xml:space="preserve"> </w:t>
            </w:r>
            <w:r w:rsidRPr="001D0283">
              <w:t>BPSK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30923D" w14:textId="77777777" w:rsidR="00147AC6" w:rsidRPr="001D0283" w:rsidRDefault="00147AC6" w:rsidP="00D1215C">
            <w:pPr>
              <w:pStyle w:val="TAC"/>
            </w:pPr>
            <w:r w:rsidRPr="00D25A3A">
              <w:t>≤ 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70334" w14:textId="77777777" w:rsidR="00147AC6" w:rsidRPr="001D0283" w:rsidRDefault="00147AC6" w:rsidP="00D1215C">
            <w:pPr>
              <w:pStyle w:val="TAC"/>
            </w:pPr>
            <w:r w:rsidRPr="00D25A3A">
              <w:t>≤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2C1F3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6.5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75BE0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8.5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C569F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3FF15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DA311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5.0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5A63B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3</w:t>
            </w:r>
          </w:p>
        </w:tc>
      </w:tr>
      <w:tr w:rsidR="00147AC6" w:rsidRPr="001D0283" w14:paraId="6B7D6B4C" w14:textId="77777777" w:rsidTr="00D1215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EA9A991" w14:textId="77777777" w:rsidR="00147AC6" w:rsidRPr="001D0283" w:rsidRDefault="00147AC6" w:rsidP="00D1215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DDAF59E" w14:textId="77777777" w:rsidR="00147AC6" w:rsidRPr="001D0283" w:rsidRDefault="00147AC6" w:rsidP="00D1215C">
            <w:pPr>
              <w:pStyle w:val="TAC"/>
            </w:pPr>
            <w:r w:rsidRPr="001D0283">
              <w:t>QPSK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0D955A" w14:textId="77777777" w:rsidR="00147AC6" w:rsidRPr="001D0283" w:rsidRDefault="00147AC6" w:rsidP="00D1215C">
            <w:pPr>
              <w:pStyle w:val="TAC"/>
            </w:pPr>
            <w:r w:rsidRPr="00D25A3A">
              <w:t>≤ 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76734" w14:textId="77777777" w:rsidR="00147AC6" w:rsidRPr="001D0283" w:rsidRDefault="00147AC6" w:rsidP="00D1215C">
            <w:pPr>
              <w:pStyle w:val="TAC"/>
            </w:pPr>
            <w:r w:rsidRPr="00D25A3A">
              <w:t>≤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EF0A2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6.5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26046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8.5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44D12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D9E1C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7414F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5.0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142D2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3</w:t>
            </w:r>
          </w:p>
        </w:tc>
      </w:tr>
      <w:tr w:rsidR="00147AC6" w:rsidRPr="001D0283" w14:paraId="36CEEA7A" w14:textId="77777777" w:rsidTr="00D1215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58A29EF" w14:textId="77777777" w:rsidR="00147AC6" w:rsidRPr="001D0283" w:rsidRDefault="00147AC6" w:rsidP="00D1215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077A23E" w14:textId="77777777" w:rsidR="00147AC6" w:rsidRPr="001D0283" w:rsidRDefault="00147AC6" w:rsidP="00D1215C">
            <w:pPr>
              <w:pStyle w:val="TAC"/>
            </w:pP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981E5B" w14:textId="77777777" w:rsidR="00147AC6" w:rsidRPr="001D0283" w:rsidRDefault="00147AC6" w:rsidP="00D1215C">
            <w:pPr>
              <w:pStyle w:val="TAC"/>
            </w:pPr>
            <w:r w:rsidRPr="00D25A3A">
              <w:t>≤ 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1703C" w14:textId="77777777" w:rsidR="00147AC6" w:rsidRPr="001D0283" w:rsidRDefault="00147AC6" w:rsidP="00D1215C">
            <w:pPr>
              <w:pStyle w:val="TAC"/>
            </w:pPr>
            <w:r w:rsidRPr="00D25A3A">
              <w:t>≤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B8C35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6.5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EA200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8.5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99E2F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65628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3F15A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5.0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F0C13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4</w:t>
            </w:r>
          </w:p>
        </w:tc>
      </w:tr>
      <w:tr w:rsidR="00147AC6" w:rsidRPr="001D0283" w14:paraId="34DE3169" w14:textId="77777777" w:rsidTr="00D1215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B061F4A" w14:textId="77777777" w:rsidR="00147AC6" w:rsidRPr="001D0283" w:rsidRDefault="00147AC6" w:rsidP="00D1215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4EB32F8" w14:textId="77777777" w:rsidR="00147AC6" w:rsidRPr="001D0283" w:rsidRDefault="00147AC6" w:rsidP="00D1215C">
            <w:pPr>
              <w:pStyle w:val="TAC"/>
            </w:pP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0F532B" w14:textId="77777777" w:rsidR="00147AC6" w:rsidRPr="001D0283" w:rsidRDefault="00147AC6" w:rsidP="00D1215C">
            <w:pPr>
              <w:pStyle w:val="TAC"/>
            </w:pPr>
            <w:r w:rsidRPr="00D25A3A">
              <w:t>≤ 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69B39" w14:textId="77777777" w:rsidR="00147AC6" w:rsidRPr="001D0283" w:rsidRDefault="00147AC6" w:rsidP="00D1215C">
            <w:pPr>
              <w:pStyle w:val="TAC"/>
            </w:pPr>
            <w:r w:rsidRPr="00D25A3A">
              <w:t>≤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DA444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36DEA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8.5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C801B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B33F9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598B9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5.0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0ACB4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4.5</w:t>
            </w:r>
          </w:p>
        </w:tc>
      </w:tr>
      <w:tr w:rsidR="00147AC6" w:rsidRPr="001D0283" w14:paraId="3A9325AB" w14:textId="77777777" w:rsidTr="00D1215C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B1A4F94" w14:textId="77777777" w:rsidR="00147AC6" w:rsidRPr="001D0283" w:rsidRDefault="00147AC6" w:rsidP="00D1215C">
            <w:pPr>
              <w:pStyle w:val="TAC"/>
            </w:pPr>
            <w:r w:rsidRPr="001D0283">
              <w:t>CP-OFDM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6BB0B7" w14:textId="77777777" w:rsidR="00147AC6" w:rsidRPr="001D0283" w:rsidRDefault="00147AC6" w:rsidP="00D1215C">
            <w:pPr>
              <w:pStyle w:val="TAC"/>
            </w:pPr>
            <w:r w:rsidRPr="001D0283">
              <w:t>QPSK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672F0C" w14:textId="77777777" w:rsidR="00147AC6" w:rsidRPr="001D0283" w:rsidRDefault="00147AC6" w:rsidP="00D1215C">
            <w:pPr>
              <w:pStyle w:val="TAC"/>
            </w:pPr>
            <w:r w:rsidRPr="00D25A3A">
              <w:t>≤ 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4E601" w14:textId="77777777" w:rsidR="00147AC6" w:rsidRPr="001D0283" w:rsidRDefault="00147AC6" w:rsidP="00D1215C">
            <w:pPr>
              <w:pStyle w:val="TAC"/>
            </w:pPr>
            <w:r w:rsidRPr="00D25A3A">
              <w:t>≤ 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89DF0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FD77B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8.5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A549D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CD717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44ED8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6.5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184DF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4.5</w:t>
            </w:r>
          </w:p>
        </w:tc>
      </w:tr>
      <w:tr w:rsidR="00147AC6" w:rsidRPr="001D0283" w14:paraId="366F47B7" w14:textId="77777777" w:rsidTr="00D1215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A18F5FA" w14:textId="77777777" w:rsidR="00147AC6" w:rsidRPr="001D0283" w:rsidRDefault="00147AC6" w:rsidP="00D1215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AA13E07" w14:textId="77777777" w:rsidR="00147AC6" w:rsidRPr="001D0283" w:rsidRDefault="00147AC6" w:rsidP="00D1215C">
            <w:pPr>
              <w:pStyle w:val="TAC"/>
            </w:pP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D573F3" w14:textId="77777777" w:rsidR="00147AC6" w:rsidRPr="001D0283" w:rsidRDefault="00147AC6" w:rsidP="00D1215C">
            <w:pPr>
              <w:pStyle w:val="TAC"/>
            </w:pPr>
            <w:r w:rsidRPr="00D25A3A">
              <w:t>≤ 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E1037" w14:textId="77777777" w:rsidR="00147AC6" w:rsidRPr="001D0283" w:rsidRDefault="00147AC6" w:rsidP="00D1215C">
            <w:pPr>
              <w:pStyle w:val="TAC"/>
            </w:pPr>
            <w:r w:rsidRPr="00D25A3A">
              <w:t>≤ 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0C6C7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68DFF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8.5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230F9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DA948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40D6A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6.5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388AF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5</w:t>
            </w:r>
          </w:p>
        </w:tc>
      </w:tr>
      <w:tr w:rsidR="00147AC6" w:rsidRPr="001D0283" w14:paraId="6A8C3AC1" w14:textId="77777777" w:rsidTr="00D1215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EFC6A" w14:textId="77777777" w:rsidR="00147AC6" w:rsidRPr="001D0283" w:rsidRDefault="00147AC6" w:rsidP="00D1215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DC64C8B" w14:textId="77777777" w:rsidR="00147AC6" w:rsidRPr="001D0283" w:rsidRDefault="00147AC6" w:rsidP="00D1215C">
            <w:pPr>
              <w:pStyle w:val="TAC"/>
            </w:pP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B7348C3" w14:textId="77777777" w:rsidR="00147AC6" w:rsidRPr="001D0283" w:rsidRDefault="00147AC6" w:rsidP="00D1215C">
            <w:pPr>
              <w:pStyle w:val="TAC"/>
            </w:pPr>
            <w:r w:rsidRPr="00D25A3A">
              <w:t>≤ 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BB39A2" w14:textId="77777777" w:rsidR="00147AC6" w:rsidRPr="001D0283" w:rsidRDefault="00147AC6" w:rsidP="00D1215C">
            <w:pPr>
              <w:pStyle w:val="TAC"/>
            </w:pPr>
            <w:r w:rsidRPr="00D25A3A">
              <w:t>≤ 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9EB8B1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204B05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8.5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EAEE2A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BF7196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756767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6.5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70CA113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5</w:t>
            </w:r>
          </w:p>
        </w:tc>
      </w:tr>
    </w:tbl>
    <w:p w14:paraId="20B6EAB0" w14:textId="77777777" w:rsidR="00147AC6" w:rsidRDefault="00147AC6" w:rsidP="00147AC6">
      <w:pPr>
        <w:sectPr w:rsidR="00147AC6" w:rsidSect="00147AC6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24561CFC" w14:textId="77777777" w:rsidR="00147AC6" w:rsidRDefault="00147AC6" w:rsidP="00147AC6">
      <w:pPr>
        <w:pStyle w:val="TH"/>
        <w:rPr>
          <w:lang w:val="en-US"/>
        </w:rPr>
      </w:pPr>
      <w:r>
        <w:rPr>
          <w:lang w:val="en-US"/>
        </w:rPr>
        <w:lastRenderedPageBreak/>
        <w:t>Table 6.2.3.10-3: A-MPR regions for NS_24N (Power Class 1)</w:t>
      </w:r>
    </w:p>
    <w:tbl>
      <w:tblPr>
        <w:tblW w:w="5061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03"/>
        <w:gridCol w:w="1096"/>
        <w:gridCol w:w="1052"/>
        <w:gridCol w:w="995"/>
        <w:gridCol w:w="850"/>
        <w:gridCol w:w="1133"/>
        <w:gridCol w:w="995"/>
        <w:gridCol w:w="1136"/>
        <w:gridCol w:w="1133"/>
        <w:gridCol w:w="992"/>
        <w:gridCol w:w="850"/>
        <w:gridCol w:w="1133"/>
        <w:gridCol w:w="995"/>
        <w:gridCol w:w="992"/>
      </w:tblGrid>
      <w:tr w:rsidR="00147AC6" w:rsidRPr="005F71B8" w14:paraId="35172E8A" w14:textId="77777777" w:rsidTr="00D1215C">
        <w:trPr>
          <w:jc w:val="center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A2A81F" w14:textId="77777777" w:rsidR="00147AC6" w:rsidRPr="00C31019" w:rsidRDefault="00147AC6" w:rsidP="00D1215C">
            <w:pPr>
              <w:pStyle w:val="TAH"/>
            </w:pPr>
            <w:r w:rsidRPr="00C31019">
              <w:t>Channel Bandwidth, MHz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18660E" w14:textId="77777777" w:rsidR="00147AC6" w:rsidRPr="00C31019" w:rsidRDefault="00147AC6" w:rsidP="00D1215C">
            <w:pPr>
              <w:pStyle w:val="TAH"/>
            </w:pPr>
            <w:r w:rsidRPr="00C31019">
              <w:t>Carrier Centre Frequency, Fc, MHz</w:t>
            </w:r>
          </w:p>
        </w:tc>
        <w:tc>
          <w:tcPr>
            <w:tcW w:w="1002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8101B27" w14:textId="77777777" w:rsidR="00147AC6" w:rsidRPr="00C31019" w:rsidRDefault="00147AC6" w:rsidP="00D1215C">
            <w:pPr>
              <w:pStyle w:val="TAH"/>
            </w:pPr>
            <w:r w:rsidRPr="00C31019">
              <w:t>Region A</w:t>
            </w:r>
          </w:p>
        </w:tc>
        <w:tc>
          <w:tcPr>
            <w:tcW w:w="112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EE6894" w14:textId="77777777" w:rsidR="00147AC6" w:rsidRPr="00C31019" w:rsidRDefault="00147AC6" w:rsidP="00D1215C">
            <w:pPr>
              <w:pStyle w:val="TAH"/>
            </w:pPr>
            <w:r w:rsidRPr="00C31019">
              <w:t>Region B</w:t>
            </w:r>
          </w:p>
        </w:tc>
        <w:tc>
          <w:tcPr>
            <w:tcW w:w="102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2EE58F" w14:textId="77777777" w:rsidR="00147AC6" w:rsidRPr="00C31019" w:rsidRDefault="00147AC6" w:rsidP="00D1215C">
            <w:pPr>
              <w:pStyle w:val="TAH"/>
            </w:pPr>
            <w:r w:rsidRPr="00C31019">
              <w:t>Region C</w:t>
            </w:r>
          </w:p>
        </w:tc>
        <w:tc>
          <w:tcPr>
            <w:tcW w:w="10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97917" w14:textId="77777777" w:rsidR="00147AC6" w:rsidRPr="00C31019" w:rsidRDefault="00147AC6" w:rsidP="00D1215C">
            <w:pPr>
              <w:pStyle w:val="TAH"/>
            </w:pPr>
            <w:r w:rsidRPr="00C31019">
              <w:t>Region D</w:t>
            </w:r>
          </w:p>
        </w:tc>
      </w:tr>
      <w:tr w:rsidR="00147AC6" w:rsidRPr="005F71B8" w14:paraId="244AD73C" w14:textId="77777777" w:rsidTr="00D1215C">
        <w:trPr>
          <w:jc w:val="center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2D09" w14:textId="77777777" w:rsidR="00147AC6" w:rsidRPr="00C31019" w:rsidRDefault="00147AC6" w:rsidP="00D1215C">
            <w:pPr>
              <w:pStyle w:val="TAH"/>
            </w:pP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A85C" w14:textId="77777777" w:rsidR="00147AC6" w:rsidRPr="00C31019" w:rsidRDefault="00147AC6" w:rsidP="00D1215C">
            <w:pPr>
              <w:pStyle w:val="TAH"/>
            </w:pP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98C8F16" w14:textId="77777777" w:rsidR="00147AC6" w:rsidRPr="00C31019" w:rsidRDefault="00147AC6" w:rsidP="00D1215C">
            <w:pPr>
              <w:pStyle w:val="TAH"/>
            </w:pPr>
            <w:proofErr w:type="spellStart"/>
            <w:r w:rsidRPr="00C31019">
              <w:t>RBend</w:t>
            </w:r>
            <w:proofErr w:type="spellEnd"/>
            <w:r w:rsidRPr="00C31019">
              <w:t>*12*SCS</w:t>
            </w:r>
          </w:p>
          <w:p w14:paraId="505A2BA3" w14:textId="77777777" w:rsidR="00147AC6" w:rsidRPr="00C31019" w:rsidRDefault="00147AC6" w:rsidP="00D1215C">
            <w:pPr>
              <w:pStyle w:val="TAH"/>
            </w:pPr>
            <w:r w:rsidRPr="00C31019">
              <w:t>MHz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48F497" w14:textId="77777777" w:rsidR="00147AC6" w:rsidRPr="00C31019" w:rsidRDefault="00147AC6" w:rsidP="00D1215C">
            <w:pPr>
              <w:pStyle w:val="TAH"/>
            </w:pPr>
            <w:r w:rsidRPr="00C31019">
              <w:t>LCRB*12*SCS</w:t>
            </w:r>
          </w:p>
          <w:p w14:paraId="3FDC1FAB" w14:textId="77777777" w:rsidR="00147AC6" w:rsidRPr="00C31019" w:rsidRDefault="00147AC6" w:rsidP="00D1215C">
            <w:pPr>
              <w:pStyle w:val="TAH"/>
            </w:pPr>
            <w:r w:rsidRPr="00C31019">
              <w:t>MHz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B7C2A7" w14:textId="77777777" w:rsidR="00147AC6" w:rsidRPr="00C31019" w:rsidRDefault="00147AC6" w:rsidP="00D1215C">
            <w:pPr>
              <w:pStyle w:val="TAH"/>
            </w:pPr>
            <w:r w:rsidRPr="00C31019">
              <w:t>A-MPR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B37135" w14:textId="77777777" w:rsidR="00147AC6" w:rsidRPr="00C31019" w:rsidRDefault="00147AC6" w:rsidP="00D1215C">
            <w:pPr>
              <w:pStyle w:val="TAH"/>
            </w:pPr>
            <w:proofErr w:type="spellStart"/>
            <w:r w:rsidRPr="00C31019">
              <w:t>RBend</w:t>
            </w:r>
            <w:proofErr w:type="spellEnd"/>
            <w:r w:rsidRPr="00C31019">
              <w:t>*12*SCS</w:t>
            </w:r>
          </w:p>
          <w:p w14:paraId="5D0AF7B6" w14:textId="77777777" w:rsidR="00147AC6" w:rsidRPr="00C31019" w:rsidRDefault="00147AC6" w:rsidP="00D1215C">
            <w:pPr>
              <w:pStyle w:val="TAH"/>
            </w:pPr>
            <w:r w:rsidRPr="00C31019">
              <w:t>MHz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CDEBE5" w14:textId="77777777" w:rsidR="00147AC6" w:rsidRPr="00C31019" w:rsidRDefault="00147AC6" w:rsidP="00D1215C">
            <w:pPr>
              <w:pStyle w:val="TAH"/>
            </w:pPr>
            <w:r w:rsidRPr="00C31019">
              <w:t>LCRB*12*SCS</w:t>
            </w:r>
          </w:p>
          <w:p w14:paraId="5EDF5D72" w14:textId="77777777" w:rsidR="00147AC6" w:rsidRPr="00C31019" w:rsidRDefault="00147AC6" w:rsidP="00D1215C">
            <w:pPr>
              <w:pStyle w:val="TAH"/>
            </w:pPr>
            <w:r w:rsidRPr="00C31019">
              <w:t>MHz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10D387" w14:textId="77777777" w:rsidR="00147AC6" w:rsidRPr="00C31019" w:rsidRDefault="00147AC6" w:rsidP="00D1215C">
            <w:pPr>
              <w:pStyle w:val="TAH"/>
            </w:pPr>
            <w:r w:rsidRPr="00C31019">
              <w:t>A-MPR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8FB836" w14:textId="77777777" w:rsidR="00147AC6" w:rsidRPr="00C31019" w:rsidRDefault="00147AC6" w:rsidP="00D1215C">
            <w:pPr>
              <w:pStyle w:val="TAH"/>
            </w:pPr>
            <w:proofErr w:type="spellStart"/>
            <w:r w:rsidRPr="00C31019">
              <w:t>RBend</w:t>
            </w:r>
            <w:proofErr w:type="spellEnd"/>
            <w:r w:rsidRPr="00C31019">
              <w:t>*12*SCS</w:t>
            </w:r>
          </w:p>
          <w:p w14:paraId="4E9AC51C" w14:textId="77777777" w:rsidR="00147AC6" w:rsidRPr="00C31019" w:rsidRDefault="00147AC6" w:rsidP="00D1215C">
            <w:pPr>
              <w:pStyle w:val="TAH"/>
            </w:pPr>
            <w:r w:rsidRPr="00C31019">
              <w:t>MHz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88A6AE" w14:textId="77777777" w:rsidR="00147AC6" w:rsidRPr="00C31019" w:rsidRDefault="00147AC6" w:rsidP="00D1215C">
            <w:pPr>
              <w:pStyle w:val="TAH"/>
            </w:pPr>
            <w:r w:rsidRPr="00C31019">
              <w:t>LCRB*12*SCS</w:t>
            </w:r>
          </w:p>
          <w:p w14:paraId="6F6F1D13" w14:textId="77777777" w:rsidR="00147AC6" w:rsidRPr="00C31019" w:rsidRDefault="00147AC6" w:rsidP="00D1215C">
            <w:pPr>
              <w:pStyle w:val="TAH"/>
            </w:pPr>
            <w:r w:rsidRPr="00C31019">
              <w:t>MHz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BB6721" w14:textId="77777777" w:rsidR="00147AC6" w:rsidRPr="00C31019" w:rsidRDefault="00147AC6" w:rsidP="00D1215C">
            <w:pPr>
              <w:pStyle w:val="TAH"/>
            </w:pPr>
            <w:r w:rsidRPr="00C31019">
              <w:t>A-MPR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00ED0" w14:textId="77777777" w:rsidR="00147AC6" w:rsidRPr="00C31019" w:rsidRDefault="00147AC6" w:rsidP="00D1215C">
            <w:pPr>
              <w:pStyle w:val="TAH"/>
            </w:pPr>
            <w:proofErr w:type="spellStart"/>
            <w:r w:rsidRPr="00C31019">
              <w:t>RBend</w:t>
            </w:r>
            <w:proofErr w:type="spellEnd"/>
            <w:r w:rsidRPr="00C31019">
              <w:t>*12*SCS</w:t>
            </w:r>
          </w:p>
          <w:p w14:paraId="09F539C0" w14:textId="77777777" w:rsidR="00147AC6" w:rsidRPr="00C31019" w:rsidRDefault="00147AC6" w:rsidP="00D1215C">
            <w:pPr>
              <w:pStyle w:val="TAH"/>
            </w:pPr>
            <w:r w:rsidRPr="00C31019">
              <w:t>MHz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53BB7" w14:textId="77777777" w:rsidR="00147AC6" w:rsidRPr="00C31019" w:rsidRDefault="00147AC6" w:rsidP="00D1215C">
            <w:pPr>
              <w:pStyle w:val="TAH"/>
            </w:pPr>
            <w:r w:rsidRPr="00C31019">
              <w:t>LCRB*12*SCS</w:t>
            </w:r>
          </w:p>
          <w:p w14:paraId="06C0A178" w14:textId="77777777" w:rsidR="00147AC6" w:rsidRPr="00C31019" w:rsidRDefault="00147AC6" w:rsidP="00D1215C">
            <w:pPr>
              <w:pStyle w:val="TAH"/>
            </w:pPr>
            <w:r w:rsidRPr="00C31019">
              <w:t>MHz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F1EBC" w14:textId="77777777" w:rsidR="00147AC6" w:rsidRPr="00C31019" w:rsidRDefault="00147AC6" w:rsidP="00D1215C">
            <w:pPr>
              <w:pStyle w:val="TAH"/>
            </w:pPr>
            <w:r w:rsidRPr="00C31019">
              <w:t>A-MPR</w:t>
            </w:r>
          </w:p>
        </w:tc>
      </w:tr>
      <w:tr w:rsidR="00147AC6" w:rsidRPr="005F71B8" w14:paraId="0DE61CA6" w14:textId="77777777" w:rsidTr="00D1215C">
        <w:trPr>
          <w:jc w:val="center"/>
        </w:trPr>
        <w:tc>
          <w:tcPr>
            <w:tcW w:w="38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2FD077" w14:textId="77777777" w:rsidR="00147AC6" w:rsidRPr="00C31019" w:rsidRDefault="00147AC6" w:rsidP="00D1215C">
            <w:pPr>
              <w:pStyle w:val="TAC"/>
            </w:pPr>
            <w:r w:rsidRPr="00C31019">
              <w:t>5MHz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5D63DC" w14:textId="77777777" w:rsidR="00147AC6" w:rsidRPr="00C31019" w:rsidRDefault="00147AC6" w:rsidP="00D1215C">
            <w:pPr>
              <w:pStyle w:val="TAC"/>
            </w:pPr>
            <w:r w:rsidRPr="00C31019">
              <w:t xml:space="preserve">1982.5 </w:t>
            </w:r>
            <w:r w:rsidRPr="00C31019">
              <w:rPr>
                <w:rFonts w:eastAsia="MS PGothic" w:cs="Arial"/>
                <w:kern w:val="24"/>
              </w:rPr>
              <w:t>&lt;</w:t>
            </w:r>
            <w:r w:rsidRPr="00C31019">
              <w:t xml:space="preserve"> </w:t>
            </w:r>
            <w:r w:rsidRPr="00C31019">
              <w:rPr>
                <w:rFonts w:eastAsia="MS PGothic" w:cs="Arial"/>
                <w:kern w:val="24"/>
              </w:rPr>
              <w:t xml:space="preserve">Fc </w:t>
            </w:r>
            <w:r w:rsidRPr="00C31019">
              <w:t xml:space="preserve">≤ </w:t>
            </w:r>
            <w:r w:rsidRPr="00C31019">
              <w:rPr>
                <w:rFonts w:eastAsia="MS PGothic" w:cs="Arial"/>
                <w:kern w:val="24"/>
              </w:rPr>
              <w:t>1992.5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CC7B6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167453" w14:textId="77777777" w:rsidR="00147AC6" w:rsidRPr="00C31019" w:rsidRDefault="00147AC6" w:rsidP="00D1215C">
            <w:pPr>
              <w:pStyle w:val="TAC"/>
            </w:pPr>
            <w:r w:rsidRPr="00C31019">
              <w:t>&gt;3.24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795A82" w14:textId="77777777" w:rsidR="00147AC6" w:rsidRPr="00C31019" w:rsidRDefault="00147AC6" w:rsidP="00D1215C">
            <w:pPr>
              <w:pStyle w:val="TAC"/>
            </w:pPr>
            <w:r w:rsidRPr="00C31019">
              <w:t>A7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21C93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EE3BB" w14:textId="77777777" w:rsidR="00147AC6" w:rsidRPr="00C31019" w:rsidRDefault="00147AC6" w:rsidP="00D1215C">
            <w:pPr>
              <w:pStyle w:val="TAC"/>
              <w:rPr>
                <w:rFonts w:cs="Arial"/>
              </w:rPr>
            </w:pPr>
            <w:r w:rsidRPr="00C31019">
              <w:t>≤ 3.24</w:t>
            </w:r>
          </w:p>
          <w:p w14:paraId="40535CD8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D9120" w14:textId="77777777" w:rsidR="00147AC6" w:rsidRPr="00C31019" w:rsidRDefault="00147AC6" w:rsidP="00D1215C">
            <w:pPr>
              <w:pStyle w:val="TAC"/>
            </w:pPr>
            <w:r w:rsidRPr="00C31019">
              <w:t>A9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55D7A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FFDE5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BF53D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BDDBB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62E17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31C6C" w14:textId="77777777" w:rsidR="00147AC6" w:rsidRPr="00C31019" w:rsidRDefault="00147AC6" w:rsidP="00D1215C">
            <w:pPr>
              <w:pStyle w:val="TAC"/>
            </w:pPr>
          </w:p>
        </w:tc>
      </w:tr>
      <w:tr w:rsidR="00147AC6" w:rsidRPr="005F71B8" w14:paraId="252B51CD" w14:textId="77777777" w:rsidTr="00D1215C">
        <w:trPr>
          <w:jc w:val="center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E5D5BC" w14:textId="77777777" w:rsidR="00147AC6" w:rsidRPr="00C31019" w:rsidRDefault="00147AC6" w:rsidP="00D1215C">
            <w:pPr>
              <w:pStyle w:val="TAC"/>
            </w:pPr>
            <w:r w:rsidRPr="00C31019">
              <w:t>5MHz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456770" w14:textId="77777777" w:rsidR="00147AC6" w:rsidRPr="00C31019" w:rsidRDefault="00147AC6" w:rsidP="00D1215C">
            <w:pPr>
              <w:pStyle w:val="TAC"/>
              <w:rPr>
                <w:rFonts w:eastAsia="MS PGothic" w:cs="Arial"/>
                <w:kern w:val="24"/>
              </w:rPr>
            </w:pPr>
            <w:r w:rsidRPr="00C31019">
              <w:rPr>
                <w:rFonts w:eastAsia="MS PGothic" w:cs="Arial"/>
                <w:kern w:val="24"/>
              </w:rPr>
              <w:t xml:space="preserve">1992.5 &lt; Fc </w:t>
            </w:r>
            <w:r w:rsidRPr="00C31019">
              <w:t xml:space="preserve">≤ </w:t>
            </w:r>
            <w:r w:rsidRPr="00C31019">
              <w:rPr>
                <w:rFonts w:eastAsia="MS PGothic" w:cs="Arial"/>
                <w:kern w:val="24"/>
              </w:rPr>
              <w:t>1997.5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DFADE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AE05EB" w14:textId="77777777" w:rsidR="00147AC6" w:rsidRPr="00C31019" w:rsidRDefault="00147AC6" w:rsidP="00D1215C">
            <w:pPr>
              <w:pStyle w:val="TAC"/>
            </w:pPr>
            <w:r w:rsidRPr="00C31019">
              <w:t>&gt;3.24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25D817" w14:textId="77777777" w:rsidR="00147AC6" w:rsidRPr="00C31019" w:rsidRDefault="00147AC6" w:rsidP="00D1215C">
            <w:pPr>
              <w:pStyle w:val="TAC"/>
            </w:pPr>
            <w:r w:rsidRPr="00C31019">
              <w:t>A4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FF4C0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D301D" w14:textId="77777777" w:rsidR="00147AC6" w:rsidRPr="00C31019" w:rsidRDefault="00147AC6" w:rsidP="00D1215C">
            <w:pPr>
              <w:pStyle w:val="TAC"/>
              <w:rPr>
                <w:rFonts w:cs="Arial"/>
              </w:rPr>
            </w:pPr>
            <w:r w:rsidRPr="00C31019">
              <w:t>≤ 3.24</w:t>
            </w:r>
          </w:p>
          <w:p w14:paraId="22EB6B27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A8DDC" w14:textId="77777777" w:rsidR="00147AC6" w:rsidRPr="00C31019" w:rsidRDefault="00147AC6" w:rsidP="00D1215C">
            <w:pPr>
              <w:pStyle w:val="TAC"/>
            </w:pPr>
            <w:r w:rsidRPr="00C31019">
              <w:t>A8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110D5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F8209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C781F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929D6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6B1CA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F4AF4" w14:textId="77777777" w:rsidR="00147AC6" w:rsidRPr="00C31019" w:rsidRDefault="00147AC6" w:rsidP="00D1215C">
            <w:pPr>
              <w:pStyle w:val="TAC"/>
            </w:pPr>
          </w:p>
        </w:tc>
      </w:tr>
      <w:tr w:rsidR="00147AC6" w:rsidRPr="005F71B8" w14:paraId="22271B2B" w14:textId="77777777" w:rsidTr="00D1215C">
        <w:trPr>
          <w:jc w:val="center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9EDF32D" w14:textId="77777777" w:rsidR="00147AC6" w:rsidRPr="00C31019" w:rsidRDefault="00147AC6" w:rsidP="00D1215C">
            <w:pPr>
              <w:pStyle w:val="TAC"/>
            </w:pPr>
            <w:r w:rsidRPr="00C31019">
              <w:t>5MHz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14:paraId="0896C6B0" w14:textId="77777777" w:rsidR="00147AC6" w:rsidRPr="00C31019" w:rsidRDefault="00147AC6" w:rsidP="00D1215C">
            <w:pPr>
              <w:pStyle w:val="TAC"/>
              <w:rPr>
                <w:rFonts w:eastAsia="MS PGothic" w:cs="Arial"/>
                <w:kern w:val="24"/>
              </w:rPr>
            </w:pPr>
            <w:r w:rsidRPr="00C31019">
              <w:rPr>
                <w:rFonts w:eastAsia="MS PGothic" w:cs="Arial"/>
                <w:kern w:val="24"/>
              </w:rPr>
              <w:t xml:space="preserve">1997.5 &lt; Fc </w:t>
            </w:r>
            <w:r w:rsidRPr="00C31019">
              <w:t xml:space="preserve">≤ </w:t>
            </w:r>
            <w:r w:rsidRPr="00C31019">
              <w:rPr>
                <w:rFonts w:eastAsia="MS PGothic" w:cs="Arial"/>
                <w:kern w:val="24"/>
              </w:rPr>
              <w:t>2002.5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B511067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FEEF751" w14:textId="77777777" w:rsidR="00147AC6" w:rsidRPr="00C31019" w:rsidRDefault="00147AC6" w:rsidP="00D1215C">
            <w:pPr>
              <w:pStyle w:val="TAC"/>
            </w:pPr>
            <w:r w:rsidRPr="00C31019">
              <w:t>&gt;1.98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D92A53B" w14:textId="77777777" w:rsidR="00147AC6" w:rsidRPr="00C31019" w:rsidRDefault="00147AC6" w:rsidP="00D1215C">
            <w:pPr>
              <w:pStyle w:val="TAC"/>
            </w:pPr>
            <w:r w:rsidRPr="00C31019">
              <w:t>A1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DD9BB39" w14:textId="77777777" w:rsidR="00147AC6" w:rsidRPr="00C31019" w:rsidRDefault="00147AC6" w:rsidP="00D1215C">
            <w:pPr>
              <w:pStyle w:val="TAC"/>
            </w:pPr>
            <w:r w:rsidRPr="00C31019">
              <w:t>&gt;3.6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F05E0A" w14:textId="77777777" w:rsidR="00147AC6" w:rsidRPr="00C31019" w:rsidRDefault="00147AC6" w:rsidP="00D1215C">
            <w:pPr>
              <w:pStyle w:val="TAC"/>
            </w:pPr>
            <w:r w:rsidRPr="00C31019">
              <w:t>&gt;1.08 ≤1.98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54616E" w14:textId="77777777" w:rsidR="00147AC6" w:rsidRPr="00C31019" w:rsidRDefault="00147AC6" w:rsidP="00D1215C">
            <w:pPr>
              <w:pStyle w:val="TAC"/>
            </w:pPr>
            <w:r w:rsidRPr="00C31019">
              <w:t>A2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42A6A7E" w14:textId="77777777" w:rsidR="00147AC6" w:rsidRPr="00C31019" w:rsidRDefault="00147AC6" w:rsidP="00D1215C">
            <w:pPr>
              <w:pStyle w:val="TAC"/>
            </w:pPr>
            <w:r w:rsidRPr="00C31019">
              <w:t>≤3.6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A4419B8" w14:textId="77777777" w:rsidR="00147AC6" w:rsidRPr="00C31019" w:rsidRDefault="00147AC6" w:rsidP="00D1215C">
            <w:pPr>
              <w:pStyle w:val="TAC"/>
            </w:pPr>
            <w:r w:rsidRPr="00C31019">
              <w:t>≤1.98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19B9FA7" w14:textId="77777777" w:rsidR="00147AC6" w:rsidRPr="00C31019" w:rsidRDefault="00147AC6" w:rsidP="00D1215C">
            <w:pPr>
              <w:pStyle w:val="TAC"/>
            </w:pPr>
            <w:r w:rsidRPr="00C31019">
              <w:t>A3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A48B484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242068B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A01CD20" w14:textId="77777777" w:rsidR="00147AC6" w:rsidRPr="00C31019" w:rsidRDefault="00147AC6" w:rsidP="00D1215C">
            <w:pPr>
              <w:pStyle w:val="TAC"/>
            </w:pPr>
          </w:p>
        </w:tc>
      </w:tr>
      <w:tr w:rsidR="00147AC6" w:rsidRPr="005F71B8" w14:paraId="7AE96CA3" w14:textId="77777777" w:rsidTr="00D1215C">
        <w:trPr>
          <w:jc w:val="center"/>
        </w:trPr>
        <w:tc>
          <w:tcPr>
            <w:tcW w:w="3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A1298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7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8201F" w14:textId="77777777" w:rsidR="00147AC6" w:rsidRPr="00C31019" w:rsidRDefault="00147AC6" w:rsidP="00D1215C">
            <w:pPr>
              <w:pStyle w:val="TAC"/>
              <w:rPr>
                <w:rFonts w:eastAsia="MS PGothic" w:cs="Arial"/>
                <w:kern w:val="24"/>
              </w:rPr>
            </w:pPr>
          </w:p>
        </w:tc>
        <w:tc>
          <w:tcPr>
            <w:tcW w:w="36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B50301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410A9D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2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10D4A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9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A7AB12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5AAD8E" w14:textId="77777777" w:rsidR="00147AC6" w:rsidRPr="00C31019" w:rsidRDefault="00147AC6" w:rsidP="00D1215C">
            <w:pPr>
              <w:pStyle w:val="TAC"/>
            </w:pPr>
            <w:r w:rsidRPr="00C31019">
              <w:t>≤1.08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C0D629" w14:textId="77777777" w:rsidR="00147AC6" w:rsidRPr="00C31019" w:rsidRDefault="00147AC6" w:rsidP="00D1215C">
            <w:pPr>
              <w:pStyle w:val="TAC"/>
            </w:pPr>
            <w:r w:rsidRPr="00C31019">
              <w:t>A6</w:t>
            </w:r>
          </w:p>
        </w:tc>
        <w:tc>
          <w:tcPr>
            <w:tcW w:w="39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E4B7DE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3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6E725F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29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26A598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9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0AB6E17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AB5932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3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89C221" w14:textId="77777777" w:rsidR="00147AC6" w:rsidRPr="00C31019" w:rsidRDefault="00147AC6" w:rsidP="00D1215C">
            <w:pPr>
              <w:pStyle w:val="TAC"/>
            </w:pPr>
          </w:p>
        </w:tc>
      </w:tr>
      <w:tr w:rsidR="00147AC6" w:rsidRPr="005F71B8" w14:paraId="18B8234C" w14:textId="77777777" w:rsidTr="00D1215C">
        <w:trPr>
          <w:jc w:val="center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F9A4C5" w14:textId="77777777" w:rsidR="00147AC6" w:rsidRPr="00C31019" w:rsidRDefault="00147AC6" w:rsidP="00D1215C">
            <w:pPr>
              <w:pStyle w:val="TAC"/>
            </w:pPr>
            <w:r w:rsidRPr="00C31019">
              <w:t>10MHz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3307A2" w14:textId="77777777" w:rsidR="00147AC6" w:rsidRPr="00C31019" w:rsidRDefault="00147AC6" w:rsidP="00D1215C">
            <w:pPr>
              <w:pStyle w:val="TAC"/>
              <w:rPr>
                <w:rFonts w:eastAsia="MS PGothic" w:cs="Arial"/>
                <w:kern w:val="24"/>
              </w:rPr>
            </w:pPr>
            <w:r w:rsidRPr="00C31019">
              <w:rPr>
                <w:rFonts w:eastAsia="MS PGothic" w:cs="Arial"/>
                <w:kern w:val="24"/>
              </w:rPr>
              <w:t xml:space="preserve">Fc </w:t>
            </w:r>
            <w:r w:rsidRPr="00C31019">
              <w:t xml:space="preserve">= </w:t>
            </w:r>
            <w:r w:rsidRPr="00C31019">
              <w:rPr>
                <w:rFonts w:eastAsia="MS PGothic" w:cs="Arial"/>
                <w:kern w:val="24"/>
              </w:rPr>
              <w:t>1985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B8CB8A" w14:textId="77777777" w:rsidR="00147AC6" w:rsidRPr="00C31019" w:rsidRDefault="00147AC6" w:rsidP="00D1215C">
            <w:pPr>
              <w:pStyle w:val="TAC"/>
            </w:pPr>
            <w:r w:rsidRPr="00C31019">
              <w:t>&gt;5.4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52003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89D361" w14:textId="77777777" w:rsidR="00147AC6" w:rsidRPr="00C31019" w:rsidRDefault="00147AC6" w:rsidP="00D1215C">
            <w:pPr>
              <w:pStyle w:val="TAC"/>
            </w:pPr>
            <w:r w:rsidRPr="00C31019">
              <w:t>A4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F043C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23D06" w14:textId="77777777" w:rsidR="00147AC6" w:rsidRPr="00C31019" w:rsidRDefault="00147AC6" w:rsidP="00D1215C">
            <w:pPr>
              <w:pStyle w:val="TAC"/>
              <w:rPr>
                <w:rFonts w:cs="Arial"/>
              </w:rPr>
            </w:pPr>
            <w:r w:rsidRPr="00C31019">
              <w:t>≤ 5.4</w:t>
            </w:r>
          </w:p>
          <w:p w14:paraId="127BF71C" w14:textId="77777777" w:rsidR="00147AC6" w:rsidRPr="00C31019" w:rsidRDefault="00147AC6" w:rsidP="00D1215C">
            <w:pPr>
              <w:pStyle w:val="TAC"/>
            </w:pPr>
            <w:r w:rsidRPr="00C31019">
              <w:rPr>
                <w:rFonts w:cs="Arial"/>
              </w:rPr>
              <w:t>≥</w:t>
            </w:r>
            <w:r w:rsidRPr="00C31019">
              <w:t xml:space="preserve"> 4.5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39E40" w14:textId="77777777" w:rsidR="00147AC6" w:rsidRPr="00C31019" w:rsidRDefault="00147AC6" w:rsidP="00D1215C">
            <w:pPr>
              <w:pStyle w:val="TAC"/>
            </w:pPr>
            <w:r w:rsidRPr="00C31019">
              <w:t>A8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AD61D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500B6" w14:textId="77777777" w:rsidR="00147AC6" w:rsidRPr="00C31019" w:rsidRDefault="00147AC6" w:rsidP="00D1215C">
            <w:pPr>
              <w:pStyle w:val="TAC"/>
              <w:rPr>
                <w:rFonts w:cs="Arial"/>
              </w:rPr>
            </w:pPr>
            <w:r w:rsidRPr="00C31019">
              <w:t>&lt; 4.5</w:t>
            </w:r>
          </w:p>
          <w:p w14:paraId="0EC9085B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2546A" w14:textId="77777777" w:rsidR="00147AC6" w:rsidRPr="00C31019" w:rsidRDefault="00147AC6" w:rsidP="00D1215C">
            <w:pPr>
              <w:pStyle w:val="TAC"/>
            </w:pPr>
            <w:r w:rsidRPr="00C31019">
              <w:t>A9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D39AD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A9385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9F77B" w14:textId="77777777" w:rsidR="00147AC6" w:rsidRPr="00C31019" w:rsidRDefault="00147AC6" w:rsidP="00D1215C">
            <w:pPr>
              <w:pStyle w:val="TAC"/>
            </w:pPr>
          </w:p>
        </w:tc>
      </w:tr>
      <w:tr w:rsidR="00147AC6" w:rsidRPr="005F71B8" w14:paraId="64BE4DF0" w14:textId="77777777" w:rsidTr="00D1215C">
        <w:trPr>
          <w:jc w:val="center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B2EC684" w14:textId="77777777" w:rsidR="00147AC6" w:rsidRPr="00C31019" w:rsidRDefault="00147AC6" w:rsidP="00D1215C">
            <w:pPr>
              <w:pStyle w:val="TAC"/>
            </w:pPr>
            <w:r w:rsidRPr="00C31019">
              <w:t>10MHz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7C82A0B9" w14:textId="77777777" w:rsidR="00147AC6" w:rsidRPr="00C31019" w:rsidRDefault="00147AC6" w:rsidP="00D1215C">
            <w:pPr>
              <w:pStyle w:val="TAC"/>
              <w:rPr>
                <w:rFonts w:eastAsia="MS PGothic" w:cs="Arial"/>
                <w:kern w:val="24"/>
              </w:rPr>
            </w:pPr>
            <w:r w:rsidRPr="00C31019">
              <w:rPr>
                <w:rFonts w:eastAsia="MS PGothic" w:cs="Arial"/>
                <w:kern w:val="24"/>
              </w:rPr>
              <w:t xml:space="preserve">1985 &lt; Fc </w:t>
            </w:r>
            <w:r w:rsidRPr="00C31019">
              <w:t xml:space="preserve">≤ </w:t>
            </w:r>
            <w:r w:rsidRPr="00C31019">
              <w:rPr>
                <w:rFonts w:eastAsia="MS PGothic" w:cs="Arial"/>
                <w:kern w:val="24"/>
              </w:rPr>
              <w:t>1995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A5CD344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621AD80" w14:textId="77777777" w:rsidR="00147AC6" w:rsidRPr="00C31019" w:rsidRDefault="00147AC6" w:rsidP="00D1215C">
            <w:pPr>
              <w:pStyle w:val="TAC"/>
            </w:pPr>
            <w:r w:rsidRPr="00C31019">
              <w:t>&gt;4.32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509BA27" w14:textId="77777777" w:rsidR="00147AC6" w:rsidRPr="00C31019" w:rsidRDefault="00147AC6" w:rsidP="00D1215C">
            <w:pPr>
              <w:pStyle w:val="TAC"/>
            </w:pPr>
            <w:r w:rsidRPr="00C31019">
              <w:t>A1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1373BEB" w14:textId="77777777" w:rsidR="00147AC6" w:rsidRPr="00C31019" w:rsidRDefault="00147AC6" w:rsidP="00D1215C">
            <w:pPr>
              <w:pStyle w:val="TAC"/>
            </w:pPr>
            <w:r w:rsidRPr="00C31019">
              <w:rPr>
                <w:rFonts w:cs="Arial"/>
              </w:rPr>
              <w:t>≥</w:t>
            </w:r>
            <w:r w:rsidRPr="00C31019">
              <w:t>7.2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02605E" w14:textId="77777777" w:rsidR="00147AC6" w:rsidRPr="00C31019" w:rsidRDefault="00147AC6" w:rsidP="00D1215C">
            <w:pPr>
              <w:pStyle w:val="TAC"/>
            </w:pPr>
            <w:r w:rsidRPr="00C31019">
              <w:t>&gt;1.08 ≤4.32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37C041" w14:textId="77777777" w:rsidR="00147AC6" w:rsidRPr="00C31019" w:rsidRDefault="00147AC6" w:rsidP="00D1215C">
            <w:pPr>
              <w:pStyle w:val="TAC"/>
            </w:pPr>
            <w:r w:rsidRPr="00C31019">
              <w:t>A2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AD75534" w14:textId="77777777" w:rsidR="00147AC6" w:rsidRPr="00C31019" w:rsidRDefault="00147AC6" w:rsidP="00D1215C">
            <w:pPr>
              <w:pStyle w:val="TAC"/>
            </w:pPr>
            <w:r w:rsidRPr="00C31019">
              <w:t>&lt;7.2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1EC92B1" w14:textId="77777777" w:rsidR="00147AC6" w:rsidRPr="00C31019" w:rsidRDefault="00147AC6" w:rsidP="00D1215C">
            <w:pPr>
              <w:pStyle w:val="TAC"/>
            </w:pPr>
            <w:r w:rsidRPr="00C31019">
              <w:t>≤4.32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BC4723C" w14:textId="77777777" w:rsidR="00147AC6" w:rsidRPr="00C31019" w:rsidRDefault="00147AC6" w:rsidP="00D1215C">
            <w:pPr>
              <w:pStyle w:val="TAC"/>
            </w:pPr>
            <w:r w:rsidRPr="00C31019">
              <w:t>A3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A5F2AC9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FF92355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3CD4434" w14:textId="77777777" w:rsidR="00147AC6" w:rsidRPr="00C31019" w:rsidRDefault="00147AC6" w:rsidP="00D1215C">
            <w:pPr>
              <w:pStyle w:val="TAC"/>
            </w:pPr>
          </w:p>
        </w:tc>
      </w:tr>
      <w:tr w:rsidR="00147AC6" w:rsidRPr="005F71B8" w14:paraId="714E804A" w14:textId="77777777" w:rsidTr="00D1215C">
        <w:trPr>
          <w:jc w:val="center"/>
        </w:trPr>
        <w:tc>
          <w:tcPr>
            <w:tcW w:w="3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0E23A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7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3B671" w14:textId="77777777" w:rsidR="00147AC6" w:rsidRPr="00C31019" w:rsidRDefault="00147AC6" w:rsidP="00D1215C">
            <w:pPr>
              <w:pStyle w:val="TAC"/>
              <w:rPr>
                <w:rFonts w:eastAsia="MS PGothic" w:cs="Arial"/>
                <w:kern w:val="24"/>
              </w:rPr>
            </w:pPr>
          </w:p>
        </w:tc>
        <w:tc>
          <w:tcPr>
            <w:tcW w:w="3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AF222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7B71A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2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8357D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8DC79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3EBC2F" w14:textId="77777777" w:rsidR="00147AC6" w:rsidRPr="00C31019" w:rsidRDefault="00147AC6" w:rsidP="00D1215C">
            <w:pPr>
              <w:pStyle w:val="TAC"/>
            </w:pPr>
            <w:r w:rsidRPr="00C31019">
              <w:t>≤1.08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C65A0C" w14:textId="77777777" w:rsidR="00147AC6" w:rsidRPr="00C31019" w:rsidRDefault="00147AC6" w:rsidP="00D1215C">
            <w:pPr>
              <w:pStyle w:val="TAC"/>
            </w:pPr>
            <w:r w:rsidRPr="00C31019">
              <w:t>A6</w:t>
            </w:r>
          </w:p>
        </w:tc>
        <w:tc>
          <w:tcPr>
            <w:tcW w:w="3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96BAE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4CCA5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2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BDF5C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4AB34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8E17A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EDB44" w14:textId="77777777" w:rsidR="00147AC6" w:rsidRPr="00C31019" w:rsidRDefault="00147AC6" w:rsidP="00D1215C">
            <w:pPr>
              <w:pStyle w:val="TAC"/>
            </w:pPr>
          </w:p>
        </w:tc>
      </w:tr>
      <w:tr w:rsidR="00147AC6" w:rsidRPr="005F71B8" w14:paraId="60652804" w14:textId="77777777" w:rsidTr="00D1215C">
        <w:trPr>
          <w:jc w:val="center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6C0" w14:textId="77777777" w:rsidR="00147AC6" w:rsidRPr="00C31019" w:rsidRDefault="00147AC6" w:rsidP="00D1215C">
            <w:pPr>
              <w:pStyle w:val="TAC"/>
            </w:pPr>
            <w:r w:rsidRPr="00C31019">
              <w:t>10MHz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EA54EE" w14:textId="77777777" w:rsidR="00147AC6" w:rsidRPr="00C31019" w:rsidRDefault="00147AC6" w:rsidP="00D1215C">
            <w:pPr>
              <w:pStyle w:val="TAC"/>
              <w:rPr>
                <w:rFonts w:eastAsia="MS PGothic" w:cs="Arial"/>
                <w:kern w:val="24"/>
              </w:rPr>
            </w:pPr>
            <w:r w:rsidRPr="00C31019">
              <w:rPr>
                <w:rFonts w:eastAsia="MS PGothic" w:cs="Arial"/>
                <w:kern w:val="24"/>
              </w:rPr>
              <w:t xml:space="preserve">1995 &lt; Fc </w:t>
            </w:r>
            <w:r w:rsidRPr="00C31019">
              <w:t xml:space="preserve">≤ </w:t>
            </w:r>
            <w:r w:rsidRPr="00C31019">
              <w:rPr>
                <w:rFonts w:eastAsia="MS PGothic" w:cs="Arial"/>
                <w:kern w:val="24"/>
              </w:rPr>
              <w:t>2000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EC91EEE" w14:textId="77777777" w:rsidR="00147AC6" w:rsidRPr="00C31019" w:rsidRDefault="00147AC6" w:rsidP="00D1215C">
            <w:pPr>
              <w:pStyle w:val="TAC"/>
            </w:pPr>
            <w:r w:rsidRPr="00C31019">
              <w:rPr>
                <w:rFonts w:cs="Arial"/>
              </w:rPr>
              <w:t>≥</w:t>
            </w:r>
            <w:r w:rsidRPr="00C31019">
              <w:t>5.76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45CA9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53B52F" w14:textId="77777777" w:rsidR="00147AC6" w:rsidRPr="00C31019" w:rsidRDefault="00147AC6" w:rsidP="00D1215C">
            <w:pPr>
              <w:pStyle w:val="TAC"/>
            </w:pPr>
            <w:r w:rsidRPr="00C31019">
              <w:t>A5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5A943C" w14:textId="77777777" w:rsidR="00147AC6" w:rsidRPr="00C31019" w:rsidRDefault="00147AC6" w:rsidP="00D1215C">
            <w:pPr>
              <w:pStyle w:val="TAC"/>
            </w:pPr>
            <w:r w:rsidRPr="00C31019">
              <w:t>&lt;3.06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57233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2AF567" w14:textId="77777777" w:rsidR="00147AC6" w:rsidRPr="00C31019" w:rsidRDefault="00147AC6" w:rsidP="00D1215C">
            <w:pPr>
              <w:pStyle w:val="TAC"/>
            </w:pPr>
            <w:r w:rsidRPr="00C31019">
              <w:t>A5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155965" w14:textId="77777777" w:rsidR="00147AC6" w:rsidRPr="00C31019" w:rsidRDefault="00147AC6" w:rsidP="00D1215C">
            <w:pPr>
              <w:pStyle w:val="TAC"/>
            </w:pPr>
            <w:r w:rsidRPr="00C31019">
              <w:rPr>
                <w:rFonts w:cs="Arial"/>
              </w:rPr>
              <w:t>≥</w:t>
            </w:r>
            <w:r w:rsidRPr="00C31019">
              <w:t>3.06</w:t>
            </w:r>
          </w:p>
          <w:p w14:paraId="3D133D9A" w14:textId="77777777" w:rsidR="00147AC6" w:rsidRPr="00C31019" w:rsidRDefault="00147AC6" w:rsidP="00D1215C">
            <w:pPr>
              <w:pStyle w:val="TAC"/>
            </w:pPr>
            <w:r w:rsidRPr="00C31019">
              <w:t>&lt;5.76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2F027B" w14:textId="77777777" w:rsidR="00147AC6" w:rsidRPr="00C31019" w:rsidRDefault="00147AC6" w:rsidP="00D1215C">
            <w:pPr>
              <w:pStyle w:val="TAC"/>
            </w:pPr>
            <w:r w:rsidRPr="00C31019">
              <w:t>&gt;1.44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7EF1BC" w14:textId="77777777" w:rsidR="00147AC6" w:rsidRPr="00C31019" w:rsidRDefault="00147AC6" w:rsidP="00D1215C">
            <w:pPr>
              <w:pStyle w:val="TAC"/>
            </w:pPr>
            <w:r w:rsidRPr="00C31019">
              <w:t>A6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CBD52" w14:textId="77777777" w:rsidR="00147AC6" w:rsidRPr="00C31019" w:rsidRDefault="00147AC6" w:rsidP="00D1215C">
            <w:pPr>
              <w:pStyle w:val="TAC"/>
            </w:pPr>
            <w:r w:rsidRPr="00C31019">
              <w:rPr>
                <w:rFonts w:cs="Arial"/>
              </w:rPr>
              <w:t>≥</w:t>
            </w:r>
            <w:r w:rsidRPr="00C31019">
              <w:t>3.06</w:t>
            </w:r>
          </w:p>
          <w:p w14:paraId="14C7CE94" w14:textId="77777777" w:rsidR="00147AC6" w:rsidRPr="00C31019" w:rsidRDefault="00147AC6" w:rsidP="00D1215C">
            <w:pPr>
              <w:pStyle w:val="TAC"/>
            </w:pPr>
            <w:r w:rsidRPr="00C31019">
              <w:t>&lt;5.76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CCACC" w14:textId="77777777" w:rsidR="00147AC6" w:rsidRPr="00C31019" w:rsidRDefault="00147AC6" w:rsidP="00D1215C">
            <w:pPr>
              <w:pStyle w:val="TAC"/>
            </w:pPr>
            <w:r w:rsidRPr="00C31019">
              <w:t>≤1.44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CD571" w14:textId="77777777" w:rsidR="00147AC6" w:rsidRPr="00C31019" w:rsidRDefault="00147AC6" w:rsidP="00D1215C">
            <w:pPr>
              <w:pStyle w:val="TAC"/>
            </w:pPr>
            <w:r w:rsidRPr="00C31019">
              <w:t>A8</w:t>
            </w:r>
          </w:p>
        </w:tc>
      </w:tr>
      <w:tr w:rsidR="00147AC6" w:rsidRPr="005F71B8" w14:paraId="31CCEE66" w14:textId="77777777" w:rsidTr="00D1215C">
        <w:trPr>
          <w:trHeight w:val="530"/>
          <w:jc w:val="center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3BD04BC" w14:textId="77777777" w:rsidR="00147AC6" w:rsidRPr="00C31019" w:rsidRDefault="00147AC6" w:rsidP="00D1215C">
            <w:pPr>
              <w:pStyle w:val="TAC"/>
            </w:pPr>
            <w:r w:rsidRPr="00C31019">
              <w:t>15MHz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56B6DA0" w14:textId="77777777" w:rsidR="00147AC6" w:rsidRPr="00C31019" w:rsidRDefault="00147AC6" w:rsidP="00D1215C">
            <w:pPr>
              <w:pStyle w:val="TAC"/>
              <w:rPr>
                <w:rFonts w:cs="Arial"/>
              </w:rPr>
            </w:pPr>
            <w:r w:rsidRPr="00C31019">
              <w:rPr>
                <w:rFonts w:eastAsia="MS PGothic" w:cs="Arial"/>
                <w:kern w:val="24"/>
              </w:rPr>
              <w:t xml:space="preserve">Fc </w:t>
            </w:r>
            <w:r w:rsidRPr="00C31019">
              <w:t xml:space="preserve">= </w:t>
            </w:r>
            <w:r w:rsidRPr="00C31019">
              <w:rPr>
                <w:rFonts w:eastAsia="MS PGothic" w:cs="Arial"/>
                <w:kern w:val="24"/>
              </w:rPr>
              <w:t>1987.5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55957FC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F91359C" w14:textId="77777777" w:rsidR="00147AC6" w:rsidRPr="00C31019" w:rsidRDefault="00147AC6" w:rsidP="00D1215C">
            <w:pPr>
              <w:pStyle w:val="TAC"/>
            </w:pPr>
            <w:r w:rsidRPr="00C31019">
              <w:t>&gt;6.84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0C2A46C" w14:textId="77777777" w:rsidR="00147AC6" w:rsidRPr="00C31019" w:rsidRDefault="00147AC6" w:rsidP="00D1215C">
            <w:pPr>
              <w:pStyle w:val="TAC"/>
            </w:pPr>
            <w:r w:rsidRPr="00C31019">
              <w:t>A1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62A9BBA" w14:textId="77777777" w:rsidR="00147AC6" w:rsidRPr="00C31019" w:rsidRDefault="00147AC6" w:rsidP="00D1215C">
            <w:pPr>
              <w:pStyle w:val="TAC"/>
            </w:pPr>
            <w:r w:rsidRPr="00C31019">
              <w:rPr>
                <w:rFonts w:cs="Arial"/>
              </w:rPr>
              <w:t>≥</w:t>
            </w:r>
            <w:r w:rsidRPr="00C31019">
              <w:t>10.8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A4F5E8" w14:textId="77777777" w:rsidR="00147AC6" w:rsidRPr="00C31019" w:rsidRDefault="00147AC6" w:rsidP="00D1215C">
            <w:pPr>
              <w:pStyle w:val="TAC"/>
            </w:pPr>
            <w:r w:rsidRPr="00C31019">
              <w:t>&gt;1.08 ≤6.84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7A75C3" w14:textId="77777777" w:rsidR="00147AC6" w:rsidRPr="00C31019" w:rsidRDefault="00147AC6" w:rsidP="00D1215C">
            <w:pPr>
              <w:pStyle w:val="TAC"/>
            </w:pPr>
            <w:r w:rsidRPr="00C31019">
              <w:t>A2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F048152" w14:textId="77777777" w:rsidR="00147AC6" w:rsidRPr="00C31019" w:rsidRDefault="00147AC6" w:rsidP="00D1215C">
            <w:pPr>
              <w:pStyle w:val="TAC"/>
            </w:pPr>
            <w:r w:rsidRPr="00C31019">
              <w:t>&lt;10.8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AE20B90" w14:textId="77777777" w:rsidR="00147AC6" w:rsidRPr="00C31019" w:rsidRDefault="00147AC6" w:rsidP="00D1215C">
            <w:pPr>
              <w:pStyle w:val="TAC"/>
            </w:pPr>
            <w:r w:rsidRPr="00C31019">
              <w:t>≤6.84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CE29F47" w14:textId="77777777" w:rsidR="00147AC6" w:rsidRPr="00C31019" w:rsidRDefault="00147AC6" w:rsidP="00D1215C">
            <w:pPr>
              <w:pStyle w:val="TAC"/>
            </w:pPr>
            <w:r w:rsidRPr="00C31019">
              <w:t>A3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D054C53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F4DC459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5726D04" w14:textId="77777777" w:rsidR="00147AC6" w:rsidRPr="00C31019" w:rsidRDefault="00147AC6" w:rsidP="00D1215C">
            <w:pPr>
              <w:pStyle w:val="TAC"/>
            </w:pPr>
          </w:p>
        </w:tc>
      </w:tr>
      <w:tr w:rsidR="00147AC6" w:rsidRPr="005F71B8" w14:paraId="31609DAC" w14:textId="77777777" w:rsidTr="00D1215C">
        <w:trPr>
          <w:jc w:val="center"/>
        </w:trPr>
        <w:tc>
          <w:tcPr>
            <w:tcW w:w="3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27E85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7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C8864" w14:textId="77777777" w:rsidR="00147AC6" w:rsidRPr="00C31019" w:rsidRDefault="00147AC6" w:rsidP="00D1215C">
            <w:pPr>
              <w:pStyle w:val="TAC"/>
              <w:rPr>
                <w:rFonts w:eastAsia="MS PGothic" w:cs="Arial"/>
                <w:kern w:val="24"/>
              </w:rPr>
            </w:pPr>
          </w:p>
        </w:tc>
        <w:tc>
          <w:tcPr>
            <w:tcW w:w="3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9102A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DD8B3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2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F22C6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5C4F1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114889" w14:textId="77777777" w:rsidR="00147AC6" w:rsidRPr="00C31019" w:rsidRDefault="00147AC6" w:rsidP="00D1215C">
            <w:pPr>
              <w:pStyle w:val="TAC"/>
            </w:pPr>
            <w:r w:rsidRPr="00C31019">
              <w:t>≤1.08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189AB1" w14:textId="77777777" w:rsidR="00147AC6" w:rsidRPr="00C31019" w:rsidRDefault="00147AC6" w:rsidP="00D1215C">
            <w:pPr>
              <w:pStyle w:val="TAC"/>
            </w:pPr>
            <w:r w:rsidRPr="00C31019">
              <w:t>A6</w:t>
            </w:r>
          </w:p>
        </w:tc>
        <w:tc>
          <w:tcPr>
            <w:tcW w:w="3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359DC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B136E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2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539E1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A3B30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D8118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E5BB2" w14:textId="77777777" w:rsidR="00147AC6" w:rsidRPr="00C31019" w:rsidRDefault="00147AC6" w:rsidP="00D1215C">
            <w:pPr>
              <w:pStyle w:val="TAC"/>
            </w:pPr>
          </w:p>
        </w:tc>
      </w:tr>
      <w:tr w:rsidR="00147AC6" w:rsidRPr="005F71B8" w14:paraId="1C36B3E1" w14:textId="77777777" w:rsidTr="00D1215C">
        <w:trPr>
          <w:jc w:val="center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8D9970" w14:textId="77777777" w:rsidR="00147AC6" w:rsidRPr="00C31019" w:rsidRDefault="00147AC6" w:rsidP="00D1215C">
            <w:pPr>
              <w:pStyle w:val="TAC"/>
            </w:pPr>
            <w:r w:rsidRPr="00C31019">
              <w:t>15MHz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44423D" w14:textId="77777777" w:rsidR="00147AC6" w:rsidRPr="00C31019" w:rsidRDefault="00147AC6" w:rsidP="00D1215C">
            <w:pPr>
              <w:pStyle w:val="TAC"/>
              <w:rPr>
                <w:rFonts w:cs="Arial"/>
              </w:rPr>
            </w:pPr>
            <w:r w:rsidRPr="00C31019">
              <w:rPr>
                <w:rFonts w:eastAsia="MS PGothic" w:cs="Arial"/>
                <w:kern w:val="24"/>
              </w:rPr>
              <w:t xml:space="preserve">1987.5 &lt; Fc </w:t>
            </w:r>
            <w:r w:rsidRPr="00C31019">
              <w:t xml:space="preserve">≤ </w:t>
            </w:r>
            <w:r w:rsidRPr="00C31019">
              <w:rPr>
                <w:rFonts w:eastAsia="MS PGothic" w:cs="Arial"/>
                <w:kern w:val="24"/>
              </w:rPr>
              <w:t>1997.5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AE1538" w14:textId="77777777" w:rsidR="00147AC6" w:rsidRPr="00C31019" w:rsidRDefault="00147AC6" w:rsidP="00D1215C">
            <w:pPr>
              <w:pStyle w:val="TAC"/>
            </w:pPr>
            <w:r w:rsidRPr="00C31019">
              <w:rPr>
                <w:rFonts w:cs="Arial"/>
              </w:rPr>
              <w:t>≥</w:t>
            </w:r>
            <w:r w:rsidRPr="00C31019">
              <w:t>8.64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0F750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CC762E" w14:textId="77777777" w:rsidR="00147AC6" w:rsidRPr="00C31019" w:rsidRDefault="00147AC6" w:rsidP="00D1215C">
            <w:pPr>
              <w:pStyle w:val="TAC"/>
            </w:pPr>
            <w:r w:rsidRPr="00C31019">
              <w:t>A5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DE8C71" w14:textId="77777777" w:rsidR="00147AC6" w:rsidRPr="00C31019" w:rsidRDefault="00147AC6" w:rsidP="00D1215C">
            <w:pPr>
              <w:pStyle w:val="TAC"/>
            </w:pPr>
            <w:r w:rsidRPr="00C31019">
              <w:t>&lt;4.04</w:t>
            </w:r>
          </w:p>
          <w:p w14:paraId="05BE9AB4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1A216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F416C2" w14:textId="77777777" w:rsidR="00147AC6" w:rsidRPr="00C31019" w:rsidRDefault="00147AC6" w:rsidP="00D1215C">
            <w:pPr>
              <w:pStyle w:val="TAC"/>
            </w:pPr>
            <w:r w:rsidRPr="00C31019">
              <w:t>A5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19F88D" w14:textId="77777777" w:rsidR="00147AC6" w:rsidRPr="00C31019" w:rsidRDefault="00147AC6" w:rsidP="00D1215C">
            <w:pPr>
              <w:pStyle w:val="TAC"/>
            </w:pPr>
            <w:r w:rsidRPr="00C31019">
              <w:rPr>
                <w:rFonts w:cs="Arial"/>
              </w:rPr>
              <w:t>≥</w:t>
            </w:r>
            <w:r w:rsidRPr="00C31019">
              <w:t>4.04</w:t>
            </w:r>
          </w:p>
          <w:p w14:paraId="6E611E99" w14:textId="77777777" w:rsidR="00147AC6" w:rsidRPr="00C31019" w:rsidRDefault="00147AC6" w:rsidP="00D1215C">
            <w:pPr>
              <w:pStyle w:val="TAC"/>
            </w:pPr>
            <w:r w:rsidRPr="00C31019">
              <w:t>&lt;8.64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DFCA92" w14:textId="77777777" w:rsidR="00147AC6" w:rsidRPr="00C31019" w:rsidRDefault="00147AC6" w:rsidP="00D1215C">
            <w:pPr>
              <w:pStyle w:val="TAC"/>
            </w:pPr>
            <w:r w:rsidRPr="00C31019">
              <w:t>&gt;1.44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6B079A" w14:textId="77777777" w:rsidR="00147AC6" w:rsidRPr="00C31019" w:rsidRDefault="00147AC6" w:rsidP="00D1215C">
            <w:pPr>
              <w:pStyle w:val="TAC"/>
            </w:pPr>
            <w:r w:rsidRPr="00C31019">
              <w:t>A6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F5A23" w14:textId="77777777" w:rsidR="00147AC6" w:rsidRPr="00C31019" w:rsidRDefault="00147AC6" w:rsidP="00D1215C">
            <w:pPr>
              <w:pStyle w:val="TAC"/>
            </w:pPr>
            <w:r w:rsidRPr="00C31019">
              <w:rPr>
                <w:rFonts w:cs="Arial"/>
              </w:rPr>
              <w:t>≥</w:t>
            </w:r>
            <w:r w:rsidRPr="00C31019">
              <w:t>4.04</w:t>
            </w:r>
          </w:p>
          <w:p w14:paraId="3301DD96" w14:textId="77777777" w:rsidR="00147AC6" w:rsidRPr="00C31019" w:rsidRDefault="00147AC6" w:rsidP="00D1215C">
            <w:pPr>
              <w:pStyle w:val="TAC"/>
            </w:pPr>
            <w:r w:rsidRPr="00C31019">
              <w:t>&lt;8.64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E9A68" w14:textId="77777777" w:rsidR="00147AC6" w:rsidRPr="00C31019" w:rsidRDefault="00147AC6" w:rsidP="00D1215C">
            <w:pPr>
              <w:pStyle w:val="TAC"/>
            </w:pPr>
            <w:r w:rsidRPr="00C31019">
              <w:t>≤1.44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67C99" w14:textId="77777777" w:rsidR="00147AC6" w:rsidRPr="00C31019" w:rsidRDefault="00147AC6" w:rsidP="00D1215C">
            <w:pPr>
              <w:pStyle w:val="TAC"/>
            </w:pPr>
            <w:r w:rsidRPr="00C31019">
              <w:t>A8</w:t>
            </w:r>
          </w:p>
        </w:tc>
      </w:tr>
      <w:tr w:rsidR="00147AC6" w:rsidRPr="005F71B8" w14:paraId="4AD19CEC" w14:textId="77777777" w:rsidTr="00D1215C">
        <w:trPr>
          <w:jc w:val="center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9F7E59" w14:textId="77777777" w:rsidR="00147AC6" w:rsidRPr="00C31019" w:rsidRDefault="00147AC6" w:rsidP="00D1215C">
            <w:pPr>
              <w:pStyle w:val="TAC"/>
            </w:pPr>
            <w:r w:rsidRPr="00C31019">
              <w:t>20MHz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BF24B3" w14:textId="77777777" w:rsidR="00147AC6" w:rsidRPr="00C31019" w:rsidRDefault="00147AC6" w:rsidP="00D1215C">
            <w:pPr>
              <w:pStyle w:val="TAC"/>
              <w:rPr>
                <w:rFonts w:cs="Arial"/>
              </w:rPr>
            </w:pPr>
            <w:r w:rsidRPr="00C31019">
              <w:rPr>
                <w:rFonts w:eastAsia="MS PGothic" w:cs="Arial"/>
                <w:kern w:val="24"/>
              </w:rPr>
              <w:t xml:space="preserve">Fc </w:t>
            </w:r>
            <w:r w:rsidRPr="00C31019">
              <w:t xml:space="preserve">= </w:t>
            </w:r>
            <w:r w:rsidRPr="00C31019">
              <w:rPr>
                <w:rFonts w:eastAsia="MS PGothic" w:cs="Arial"/>
                <w:kern w:val="24"/>
              </w:rPr>
              <w:t>1990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DEFD759" w14:textId="77777777" w:rsidR="00147AC6" w:rsidRPr="00C31019" w:rsidRDefault="00147AC6" w:rsidP="00D1215C">
            <w:pPr>
              <w:pStyle w:val="TAC"/>
            </w:pPr>
            <w:r w:rsidRPr="00C31019">
              <w:rPr>
                <w:rFonts w:cs="Arial"/>
              </w:rPr>
              <w:t>≥</w:t>
            </w:r>
            <w:r w:rsidRPr="00C31019">
              <w:t>12.96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52F9A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9FD83F" w14:textId="77777777" w:rsidR="00147AC6" w:rsidRPr="00C31019" w:rsidRDefault="00147AC6" w:rsidP="00D1215C">
            <w:pPr>
              <w:pStyle w:val="TAC"/>
            </w:pPr>
            <w:r w:rsidRPr="00C31019">
              <w:t>A5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37D6A8" w14:textId="77777777" w:rsidR="00147AC6" w:rsidRPr="00C31019" w:rsidRDefault="00147AC6" w:rsidP="00D1215C">
            <w:pPr>
              <w:pStyle w:val="TAC"/>
            </w:pPr>
            <w:r w:rsidRPr="00C31019">
              <w:t>&lt;4.68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2C8D8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4FC9D3" w14:textId="77777777" w:rsidR="00147AC6" w:rsidRPr="00C31019" w:rsidRDefault="00147AC6" w:rsidP="00D1215C">
            <w:pPr>
              <w:pStyle w:val="TAC"/>
            </w:pPr>
            <w:r w:rsidRPr="00C31019">
              <w:t>A5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FEAF2C" w14:textId="77777777" w:rsidR="00147AC6" w:rsidRPr="00C31019" w:rsidRDefault="00147AC6" w:rsidP="00D1215C">
            <w:pPr>
              <w:pStyle w:val="TAC"/>
            </w:pPr>
            <w:r w:rsidRPr="00C31019">
              <w:rPr>
                <w:rFonts w:cs="Arial"/>
              </w:rPr>
              <w:t>≥</w:t>
            </w:r>
            <w:r w:rsidRPr="00C31019">
              <w:t>4.68</w:t>
            </w:r>
          </w:p>
          <w:p w14:paraId="3992E6B4" w14:textId="77777777" w:rsidR="00147AC6" w:rsidRPr="00C31019" w:rsidRDefault="00147AC6" w:rsidP="00D1215C">
            <w:pPr>
              <w:pStyle w:val="TAC"/>
            </w:pPr>
            <w:r w:rsidRPr="00C31019">
              <w:t>&lt;12.96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A95850" w14:textId="77777777" w:rsidR="00147AC6" w:rsidRPr="00C31019" w:rsidRDefault="00147AC6" w:rsidP="00D1215C">
            <w:pPr>
              <w:pStyle w:val="TAC"/>
            </w:pPr>
            <w:r w:rsidRPr="00C31019">
              <w:t>&gt;2.16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ADD57F" w14:textId="77777777" w:rsidR="00147AC6" w:rsidRPr="00C31019" w:rsidRDefault="00147AC6" w:rsidP="00D1215C">
            <w:pPr>
              <w:pStyle w:val="TAC"/>
            </w:pPr>
            <w:r w:rsidRPr="00C31019">
              <w:t>A6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43A37" w14:textId="77777777" w:rsidR="00147AC6" w:rsidRPr="00C31019" w:rsidRDefault="00147AC6" w:rsidP="00D1215C">
            <w:pPr>
              <w:pStyle w:val="TAC"/>
            </w:pPr>
            <w:r w:rsidRPr="00C31019">
              <w:rPr>
                <w:rFonts w:cs="Arial"/>
              </w:rPr>
              <w:t xml:space="preserve">≥ </w:t>
            </w:r>
            <w:r w:rsidRPr="00C31019">
              <w:t>4.68</w:t>
            </w:r>
          </w:p>
          <w:p w14:paraId="2B99F1A0" w14:textId="77777777" w:rsidR="00147AC6" w:rsidRPr="00C31019" w:rsidRDefault="00147AC6" w:rsidP="00D1215C">
            <w:pPr>
              <w:pStyle w:val="TAC"/>
            </w:pPr>
            <w:r w:rsidRPr="00C31019">
              <w:t>&lt; 12.96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74FF5" w14:textId="77777777" w:rsidR="00147AC6" w:rsidRPr="00C31019" w:rsidRDefault="00147AC6" w:rsidP="00D1215C">
            <w:pPr>
              <w:pStyle w:val="TAC"/>
            </w:pPr>
            <w:r w:rsidRPr="00C31019">
              <w:t>≤2.16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349C4" w14:textId="77777777" w:rsidR="00147AC6" w:rsidRPr="00C31019" w:rsidRDefault="00147AC6" w:rsidP="00D1215C">
            <w:pPr>
              <w:pStyle w:val="TAC"/>
            </w:pPr>
            <w:r w:rsidRPr="00C31019">
              <w:t>A8</w:t>
            </w:r>
          </w:p>
        </w:tc>
      </w:tr>
      <w:tr w:rsidR="00147AC6" w:rsidRPr="005F71B8" w14:paraId="0EA32F37" w14:textId="77777777" w:rsidTr="00D1215C">
        <w:trPr>
          <w:jc w:val="center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7DF6D4" w14:textId="77777777" w:rsidR="00147AC6" w:rsidRPr="00C31019" w:rsidRDefault="00147AC6" w:rsidP="00D1215C">
            <w:pPr>
              <w:pStyle w:val="TAC"/>
            </w:pPr>
            <w:r w:rsidRPr="00C31019">
              <w:t>20MHz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730ED7" w14:textId="77777777" w:rsidR="00147AC6" w:rsidRPr="00C31019" w:rsidRDefault="00147AC6" w:rsidP="00D1215C">
            <w:pPr>
              <w:pStyle w:val="TAC"/>
              <w:rPr>
                <w:rFonts w:cs="Arial"/>
              </w:rPr>
            </w:pPr>
            <w:r w:rsidRPr="00C31019">
              <w:rPr>
                <w:rFonts w:eastAsia="MS PGothic" w:cs="Arial"/>
                <w:kern w:val="24"/>
              </w:rPr>
              <w:t xml:space="preserve">1990 &lt; Fc </w:t>
            </w:r>
            <w:r w:rsidRPr="00C31019">
              <w:t xml:space="preserve">≤ </w:t>
            </w:r>
            <w:r w:rsidRPr="00C31019">
              <w:rPr>
                <w:rFonts w:eastAsia="MS PGothic" w:cs="Arial"/>
                <w:kern w:val="24"/>
              </w:rPr>
              <w:t>1995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0D1032" w14:textId="77777777" w:rsidR="00147AC6" w:rsidRPr="00C31019" w:rsidRDefault="00147AC6" w:rsidP="00D1215C">
            <w:pPr>
              <w:pStyle w:val="TAC"/>
            </w:pPr>
            <w:r w:rsidRPr="00C31019">
              <w:rPr>
                <w:rFonts w:cs="Arial"/>
              </w:rPr>
              <w:t>≥</w:t>
            </w:r>
            <w:r w:rsidRPr="00C31019">
              <w:t>11.52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30994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03748B" w14:textId="77777777" w:rsidR="00147AC6" w:rsidRPr="00C31019" w:rsidRDefault="00147AC6" w:rsidP="00D1215C">
            <w:pPr>
              <w:pStyle w:val="TAC"/>
            </w:pPr>
            <w:r w:rsidRPr="00C31019">
              <w:t>A5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9AC30C" w14:textId="77777777" w:rsidR="00147AC6" w:rsidRPr="00C31019" w:rsidRDefault="00147AC6" w:rsidP="00D1215C">
            <w:pPr>
              <w:pStyle w:val="TAC"/>
            </w:pPr>
            <w:r w:rsidRPr="00C31019">
              <w:t>&lt;5.58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9994B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BACEB4" w14:textId="77777777" w:rsidR="00147AC6" w:rsidRPr="00C31019" w:rsidRDefault="00147AC6" w:rsidP="00D1215C">
            <w:pPr>
              <w:pStyle w:val="TAC"/>
            </w:pPr>
            <w:r w:rsidRPr="00C31019">
              <w:t>A5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989DEA" w14:textId="77777777" w:rsidR="00147AC6" w:rsidRPr="00C31019" w:rsidRDefault="00147AC6" w:rsidP="00D1215C">
            <w:pPr>
              <w:pStyle w:val="TAC"/>
            </w:pPr>
            <w:r w:rsidRPr="00C31019">
              <w:rPr>
                <w:rFonts w:cs="Arial"/>
              </w:rPr>
              <w:t>≥</w:t>
            </w:r>
            <w:r w:rsidRPr="00C31019">
              <w:t>5.58</w:t>
            </w:r>
          </w:p>
          <w:p w14:paraId="28EF01A3" w14:textId="77777777" w:rsidR="00147AC6" w:rsidRPr="00C31019" w:rsidRDefault="00147AC6" w:rsidP="00D1215C">
            <w:pPr>
              <w:pStyle w:val="TAC"/>
            </w:pPr>
            <w:r w:rsidRPr="00C31019">
              <w:t>&lt;11.52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1E85C8" w14:textId="77777777" w:rsidR="00147AC6" w:rsidRPr="00C31019" w:rsidRDefault="00147AC6" w:rsidP="00D1215C">
            <w:pPr>
              <w:pStyle w:val="TAC"/>
            </w:pPr>
            <w:r w:rsidRPr="00C31019">
              <w:t>&gt;1.44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FF3301" w14:textId="77777777" w:rsidR="00147AC6" w:rsidRPr="00C31019" w:rsidRDefault="00147AC6" w:rsidP="00D1215C">
            <w:pPr>
              <w:pStyle w:val="TAC"/>
            </w:pPr>
            <w:r w:rsidRPr="00C31019">
              <w:t>A6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4960A" w14:textId="77777777" w:rsidR="00147AC6" w:rsidRPr="00C31019" w:rsidRDefault="00147AC6" w:rsidP="00D1215C">
            <w:pPr>
              <w:pStyle w:val="TAC"/>
            </w:pPr>
            <w:r w:rsidRPr="00C31019">
              <w:rPr>
                <w:rFonts w:cs="Arial"/>
              </w:rPr>
              <w:t xml:space="preserve">≥ </w:t>
            </w:r>
            <w:r w:rsidRPr="00C31019">
              <w:t>5.58</w:t>
            </w:r>
          </w:p>
          <w:p w14:paraId="360CCDF5" w14:textId="77777777" w:rsidR="00147AC6" w:rsidRPr="00C31019" w:rsidRDefault="00147AC6" w:rsidP="00D1215C">
            <w:pPr>
              <w:pStyle w:val="TAC"/>
            </w:pPr>
            <w:r w:rsidRPr="00C31019">
              <w:t>&lt; 11.52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5FF0E" w14:textId="77777777" w:rsidR="00147AC6" w:rsidRPr="00C31019" w:rsidRDefault="00147AC6" w:rsidP="00D1215C">
            <w:pPr>
              <w:pStyle w:val="TAC"/>
            </w:pPr>
            <w:r w:rsidRPr="00C31019">
              <w:t>≤1.44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687C4" w14:textId="77777777" w:rsidR="00147AC6" w:rsidRPr="00C31019" w:rsidRDefault="00147AC6" w:rsidP="00D1215C">
            <w:pPr>
              <w:pStyle w:val="TAC"/>
            </w:pPr>
            <w:r w:rsidRPr="00C31019">
              <w:t>A8</w:t>
            </w:r>
          </w:p>
        </w:tc>
      </w:tr>
    </w:tbl>
    <w:p w14:paraId="25570F9F" w14:textId="77777777" w:rsidR="00147AC6" w:rsidRDefault="00147AC6" w:rsidP="00147AC6">
      <w:pPr>
        <w:sectPr w:rsidR="00147AC6" w:rsidSect="00147AC6"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</w:p>
    <w:p w14:paraId="17FF1AE9" w14:textId="77777777" w:rsidR="00147AC6" w:rsidRDefault="00147AC6" w:rsidP="00147AC6">
      <w:pPr>
        <w:pStyle w:val="TH"/>
      </w:pPr>
      <w:bookmarkStart w:id="717" w:name="_Toc208835363"/>
      <w:r>
        <w:rPr>
          <w:lang w:val="en-US"/>
        </w:rPr>
        <w:lastRenderedPageBreak/>
        <w:t>Table 6.2.3.10-4: A-MPR for NS_24N (Power Class 1)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8"/>
        <w:gridCol w:w="816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</w:tblGrid>
      <w:tr w:rsidR="00147AC6" w14:paraId="6A09337E" w14:textId="77777777" w:rsidTr="00D1215C">
        <w:tc>
          <w:tcPr>
            <w:tcW w:w="1594" w:type="dxa"/>
            <w:gridSpan w:val="2"/>
            <w:vMerge w:val="restart"/>
          </w:tcPr>
          <w:p w14:paraId="30B80F72" w14:textId="77777777" w:rsidR="00147AC6" w:rsidRDefault="00147AC6" w:rsidP="00D1215C">
            <w:pPr>
              <w:pStyle w:val="TAH"/>
            </w:pPr>
            <w:r w:rsidRPr="001D0283">
              <w:t>Modulation/Waveform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035681A" w14:textId="77777777" w:rsidR="00147AC6" w:rsidRDefault="00147AC6" w:rsidP="00D1215C">
            <w:pPr>
              <w:pStyle w:val="TAH"/>
            </w:pPr>
            <w:r w:rsidRPr="00D25A3A">
              <w:t>A1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75F33" w14:textId="77777777" w:rsidR="00147AC6" w:rsidRDefault="00147AC6" w:rsidP="00D1215C">
            <w:pPr>
              <w:pStyle w:val="TAH"/>
            </w:pPr>
            <w:r w:rsidRPr="00D25A3A">
              <w:t>A2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BF262" w14:textId="77777777" w:rsidR="00147AC6" w:rsidRDefault="00147AC6" w:rsidP="00D1215C">
            <w:pPr>
              <w:pStyle w:val="TAH"/>
            </w:pPr>
            <w:r w:rsidRPr="00D25A3A">
              <w:t>A3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E5EB0" w14:textId="77777777" w:rsidR="00147AC6" w:rsidRDefault="00147AC6" w:rsidP="00D1215C">
            <w:pPr>
              <w:pStyle w:val="TAH"/>
            </w:pPr>
            <w:r w:rsidRPr="00D25A3A">
              <w:t>A4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34B8B" w14:textId="77777777" w:rsidR="00147AC6" w:rsidRDefault="00147AC6" w:rsidP="00D1215C">
            <w:pPr>
              <w:pStyle w:val="TAH"/>
            </w:pPr>
            <w:r w:rsidRPr="00D25A3A">
              <w:t>A5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609E2" w14:textId="77777777" w:rsidR="00147AC6" w:rsidRDefault="00147AC6" w:rsidP="00D1215C">
            <w:pPr>
              <w:pStyle w:val="TAH"/>
            </w:pPr>
            <w:r w:rsidRPr="00D25A3A">
              <w:t>A6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5FCA5" w14:textId="77777777" w:rsidR="00147AC6" w:rsidRDefault="00147AC6" w:rsidP="00D1215C">
            <w:pPr>
              <w:pStyle w:val="TAH"/>
            </w:pPr>
            <w:r w:rsidRPr="00D25A3A">
              <w:t>A7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9FBBD" w14:textId="77777777" w:rsidR="00147AC6" w:rsidRDefault="00147AC6" w:rsidP="00D1215C">
            <w:pPr>
              <w:pStyle w:val="TAH"/>
            </w:pPr>
            <w:r w:rsidRPr="00D25A3A">
              <w:t>A8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B6B89" w14:textId="77777777" w:rsidR="00147AC6" w:rsidRDefault="00147AC6" w:rsidP="00D1215C">
            <w:pPr>
              <w:pStyle w:val="TAH"/>
            </w:pPr>
            <w:r w:rsidRPr="00D25A3A">
              <w:t>A</w:t>
            </w:r>
            <w:r>
              <w:t>9</w:t>
            </w:r>
          </w:p>
        </w:tc>
      </w:tr>
      <w:tr w:rsidR="00147AC6" w14:paraId="0794A761" w14:textId="77777777" w:rsidTr="00D1215C">
        <w:tc>
          <w:tcPr>
            <w:tcW w:w="1594" w:type="dxa"/>
            <w:gridSpan w:val="2"/>
            <w:vMerge/>
          </w:tcPr>
          <w:p w14:paraId="7E0968F9" w14:textId="77777777" w:rsidR="00147AC6" w:rsidRDefault="00147AC6" w:rsidP="00D1215C">
            <w:pPr>
              <w:pStyle w:val="TAC"/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A0D107E" w14:textId="77777777" w:rsidR="00147AC6" w:rsidRDefault="00147AC6" w:rsidP="00D1215C">
            <w:pPr>
              <w:pStyle w:val="TAH"/>
            </w:pPr>
            <w:r w:rsidRPr="00D25A3A">
              <w:t>Outer/Inner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E8B29" w14:textId="77777777" w:rsidR="00147AC6" w:rsidRDefault="00147AC6" w:rsidP="00D1215C">
            <w:pPr>
              <w:pStyle w:val="TAH"/>
            </w:pPr>
            <w:r w:rsidRPr="00D25A3A">
              <w:t>Outer/Inner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D987B" w14:textId="77777777" w:rsidR="00147AC6" w:rsidRDefault="00147AC6" w:rsidP="00D1215C">
            <w:pPr>
              <w:pStyle w:val="TAH"/>
            </w:pPr>
            <w:r w:rsidRPr="00D25A3A">
              <w:t>Outer/Inner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F98CC" w14:textId="77777777" w:rsidR="00147AC6" w:rsidRDefault="00147AC6" w:rsidP="00D1215C">
            <w:pPr>
              <w:pStyle w:val="TAH"/>
            </w:pPr>
            <w:r w:rsidRPr="00D25A3A">
              <w:t>Outer/Inner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5BC73" w14:textId="77777777" w:rsidR="00147AC6" w:rsidRDefault="00147AC6" w:rsidP="00D1215C">
            <w:pPr>
              <w:pStyle w:val="TAH"/>
            </w:pPr>
            <w:r w:rsidRPr="00D25A3A">
              <w:t>Outer/Inner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B68A8" w14:textId="77777777" w:rsidR="00147AC6" w:rsidRDefault="00147AC6" w:rsidP="00D1215C">
            <w:pPr>
              <w:pStyle w:val="TAH"/>
            </w:pPr>
            <w:r w:rsidRPr="00D25A3A">
              <w:t>Outer/Inner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AEFEA" w14:textId="77777777" w:rsidR="00147AC6" w:rsidRDefault="00147AC6" w:rsidP="00D1215C">
            <w:pPr>
              <w:pStyle w:val="TAH"/>
            </w:pPr>
            <w:r w:rsidRPr="00D25A3A">
              <w:t>Outer/Inner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2B9A6" w14:textId="77777777" w:rsidR="00147AC6" w:rsidRDefault="00147AC6" w:rsidP="00D1215C">
            <w:pPr>
              <w:pStyle w:val="TAH"/>
            </w:pPr>
            <w:r w:rsidRPr="00D25A3A">
              <w:t>Outer/Inner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906BF" w14:textId="77777777" w:rsidR="00147AC6" w:rsidRDefault="00147AC6" w:rsidP="00D1215C">
            <w:pPr>
              <w:pStyle w:val="TAH"/>
            </w:pPr>
            <w:r w:rsidRPr="00D25A3A">
              <w:t>Outer/Inner</w:t>
            </w:r>
          </w:p>
        </w:tc>
      </w:tr>
      <w:tr w:rsidR="00147AC6" w14:paraId="082AF7C9" w14:textId="77777777" w:rsidTr="00D1215C">
        <w:tc>
          <w:tcPr>
            <w:tcW w:w="741" w:type="dxa"/>
            <w:vMerge w:val="restart"/>
          </w:tcPr>
          <w:p w14:paraId="6CE5ED7B" w14:textId="77777777" w:rsidR="00147AC6" w:rsidRDefault="00147AC6" w:rsidP="00D1215C">
            <w:pPr>
              <w:pStyle w:val="TAC"/>
            </w:pPr>
            <w:r w:rsidRPr="001D0283">
              <w:t>DFT-s-OFDM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D47F32" w14:textId="77777777" w:rsidR="00147AC6" w:rsidRDefault="00147AC6" w:rsidP="00D1215C">
            <w:pPr>
              <w:pStyle w:val="TAC"/>
            </w:pPr>
            <w:r w:rsidRPr="001D0283">
              <w:t>Pi/2</w:t>
            </w:r>
            <w:r>
              <w:t xml:space="preserve"> </w:t>
            </w:r>
            <w:r w:rsidRPr="001D0283">
              <w:t>BPSK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07037" w14:textId="77777777" w:rsidR="00147AC6" w:rsidRDefault="00147AC6" w:rsidP="00D1215C">
            <w:pPr>
              <w:pStyle w:val="TAC"/>
            </w:pPr>
            <w:r w:rsidRPr="000A2DC5">
              <w:t>≤ 19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DB9A9" w14:textId="77777777" w:rsidR="00147AC6" w:rsidRDefault="00147AC6" w:rsidP="00D1215C">
            <w:pPr>
              <w:pStyle w:val="TAC"/>
            </w:pPr>
            <w:r w:rsidRPr="000A2DC5">
              <w:t>≤ 13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84D67" w14:textId="77777777" w:rsidR="00147AC6" w:rsidRDefault="00147AC6" w:rsidP="00D1215C">
            <w:pPr>
              <w:pStyle w:val="TAC"/>
            </w:pPr>
            <w:r w:rsidRPr="000A2DC5">
              <w:t>≤ 10.5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E4D6C" w14:textId="77777777" w:rsidR="00147AC6" w:rsidRDefault="00147AC6" w:rsidP="00D1215C">
            <w:pPr>
              <w:pStyle w:val="TAC"/>
            </w:pPr>
            <w:r w:rsidRPr="000A2DC5">
              <w:t>≤ 11.5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CFC61" w14:textId="77777777" w:rsidR="00147AC6" w:rsidRDefault="00147AC6" w:rsidP="00D1215C">
            <w:pPr>
              <w:pStyle w:val="TAC"/>
            </w:pPr>
            <w:r w:rsidRPr="000A2DC5">
              <w:t>≤ 26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AEE67" w14:textId="77777777" w:rsidR="00147AC6" w:rsidRDefault="00147AC6" w:rsidP="00D1215C">
            <w:pPr>
              <w:pStyle w:val="TAC"/>
            </w:pPr>
            <w:r w:rsidRPr="000A2DC5">
              <w:t>≤ 18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8C519" w14:textId="77777777" w:rsidR="00147AC6" w:rsidRDefault="00147AC6" w:rsidP="00D1215C">
            <w:pPr>
              <w:pStyle w:val="TAC"/>
            </w:pPr>
            <w:r w:rsidRPr="000A2DC5">
              <w:t>≤ 7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E4E8F" w14:textId="77777777" w:rsidR="00147AC6" w:rsidRDefault="00147AC6" w:rsidP="00D1215C">
            <w:pPr>
              <w:pStyle w:val="TAC"/>
            </w:pPr>
            <w:r w:rsidRPr="000A2DC5">
              <w:t>≤ 8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8B52B" w14:textId="77777777" w:rsidR="00147AC6" w:rsidRDefault="00147AC6" w:rsidP="00D1215C">
            <w:pPr>
              <w:pStyle w:val="TAC"/>
            </w:pPr>
            <w:r w:rsidRPr="000A2DC5">
              <w:t>≤ 4.5</w:t>
            </w:r>
          </w:p>
        </w:tc>
      </w:tr>
      <w:tr w:rsidR="00147AC6" w14:paraId="6B601706" w14:textId="77777777" w:rsidTr="00D1215C">
        <w:tc>
          <w:tcPr>
            <w:tcW w:w="741" w:type="dxa"/>
            <w:vMerge/>
          </w:tcPr>
          <w:p w14:paraId="7370803B" w14:textId="77777777" w:rsidR="00147AC6" w:rsidRDefault="00147AC6" w:rsidP="00D1215C">
            <w:pPr>
              <w:pStyle w:val="TAC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DF449B3" w14:textId="77777777" w:rsidR="00147AC6" w:rsidRDefault="00147AC6" w:rsidP="00D1215C">
            <w:pPr>
              <w:pStyle w:val="TAC"/>
            </w:pPr>
            <w:r w:rsidRPr="001D0283">
              <w:t>QPSK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C3204" w14:textId="77777777" w:rsidR="00147AC6" w:rsidRDefault="00147AC6" w:rsidP="00D1215C">
            <w:pPr>
              <w:pStyle w:val="TAC"/>
            </w:pPr>
            <w:r w:rsidRPr="000A2DC5">
              <w:t>≤ 19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7A310" w14:textId="77777777" w:rsidR="00147AC6" w:rsidRDefault="00147AC6" w:rsidP="00D1215C">
            <w:pPr>
              <w:pStyle w:val="TAC"/>
            </w:pPr>
            <w:r w:rsidRPr="000A2DC5">
              <w:t>≤ 13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76DF5" w14:textId="77777777" w:rsidR="00147AC6" w:rsidRDefault="00147AC6" w:rsidP="00D1215C">
            <w:pPr>
              <w:pStyle w:val="TAC"/>
            </w:pPr>
            <w:r w:rsidRPr="000A2DC5">
              <w:t>≤ 10.5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24557" w14:textId="77777777" w:rsidR="00147AC6" w:rsidRDefault="00147AC6" w:rsidP="00D1215C">
            <w:pPr>
              <w:pStyle w:val="TAC"/>
            </w:pPr>
            <w:r w:rsidRPr="000A2DC5">
              <w:t>≤ 11.5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B05AF" w14:textId="77777777" w:rsidR="00147AC6" w:rsidRDefault="00147AC6" w:rsidP="00D1215C">
            <w:pPr>
              <w:pStyle w:val="TAC"/>
            </w:pPr>
            <w:r w:rsidRPr="000A2DC5">
              <w:t>≤ 26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5AD58" w14:textId="77777777" w:rsidR="00147AC6" w:rsidRDefault="00147AC6" w:rsidP="00D1215C">
            <w:pPr>
              <w:pStyle w:val="TAC"/>
            </w:pPr>
            <w:r w:rsidRPr="000A2DC5">
              <w:t>≤ 18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7C73C" w14:textId="77777777" w:rsidR="00147AC6" w:rsidRDefault="00147AC6" w:rsidP="00D1215C">
            <w:pPr>
              <w:pStyle w:val="TAC"/>
            </w:pPr>
            <w:r w:rsidRPr="000A2DC5">
              <w:t>≤ 7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32076" w14:textId="77777777" w:rsidR="00147AC6" w:rsidRDefault="00147AC6" w:rsidP="00D1215C">
            <w:pPr>
              <w:pStyle w:val="TAC"/>
            </w:pPr>
            <w:r w:rsidRPr="000A2DC5">
              <w:t>≤ 8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13CA3" w14:textId="77777777" w:rsidR="00147AC6" w:rsidRDefault="00147AC6" w:rsidP="00D1215C">
            <w:pPr>
              <w:pStyle w:val="TAC"/>
            </w:pPr>
            <w:r w:rsidRPr="000A2DC5">
              <w:t>≤ 4.5</w:t>
            </w:r>
          </w:p>
        </w:tc>
      </w:tr>
      <w:tr w:rsidR="00147AC6" w14:paraId="63D97A57" w14:textId="77777777" w:rsidTr="00D1215C">
        <w:tc>
          <w:tcPr>
            <w:tcW w:w="741" w:type="dxa"/>
            <w:vMerge/>
          </w:tcPr>
          <w:p w14:paraId="60602AE7" w14:textId="77777777" w:rsidR="00147AC6" w:rsidRDefault="00147AC6" w:rsidP="00D1215C">
            <w:pPr>
              <w:pStyle w:val="TAC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45AC525" w14:textId="77777777" w:rsidR="00147AC6" w:rsidRDefault="00147AC6" w:rsidP="00D1215C">
            <w:pPr>
              <w:pStyle w:val="TAC"/>
            </w:pP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A057F" w14:textId="77777777" w:rsidR="00147AC6" w:rsidRDefault="00147AC6" w:rsidP="00D1215C">
            <w:pPr>
              <w:pStyle w:val="TAC"/>
            </w:pPr>
            <w:r w:rsidRPr="000A2DC5">
              <w:t>≤ 19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17F92" w14:textId="77777777" w:rsidR="00147AC6" w:rsidRDefault="00147AC6" w:rsidP="00D1215C">
            <w:pPr>
              <w:pStyle w:val="TAC"/>
            </w:pPr>
            <w:r w:rsidRPr="000A2DC5">
              <w:t>≤ 13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80B35" w14:textId="77777777" w:rsidR="00147AC6" w:rsidRDefault="00147AC6" w:rsidP="00D1215C">
            <w:pPr>
              <w:pStyle w:val="TAC"/>
            </w:pPr>
            <w:r w:rsidRPr="000A2DC5">
              <w:t>≤ 10.5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2E42B" w14:textId="77777777" w:rsidR="00147AC6" w:rsidRDefault="00147AC6" w:rsidP="00D1215C">
            <w:pPr>
              <w:pStyle w:val="TAC"/>
            </w:pPr>
            <w:r w:rsidRPr="000A2DC5">
              <w:t>≤ 11.5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81F62" w14:textId="77777777" w:rsidR="00147AC6" w:rsidRDefault="00147AC6" w:rsidP="00D1215C">
            <w:pPr>
              <w:pStyle w:val="TAC"/>
            </w:pPr>
            <w:r w:rsidRPr="000A2DC5">
              <w:t>≤ 26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8E3AB" w14:textId="77777777" w:rsidR="00147AC6" w:rsidRDefault="00147AC6" w:rsidP="00D1215C">
            <w:pPr>
              <w:pStyle w:val="TAC"/>
            </w:pPr>
            <w:r w:rsidRPr="000A2DC5">
              <w:t>≤ 18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2F4A2" w14:textId="77777777" w:rsidR="00147AC6" w:rsidRDefault="00147AC6" w:rsidP="00D1215C">
            <w:pPr>
              <w:pStyle w:val="TAC"/>
            </w:pPr>
            <w:r w:rsidRPr="000A2DC5">
              <w:t>≤ 7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FB8B4" w14:textId="77777777" w:rsidR="00147AC6" w:rsidRDefault="00147AC6" w:rsidP="00D1215C">
            <w:pPr>
              <w:pStyle w:val="TAC"/>
            </w:pPr>
            <w:r w:rsidRPr="000A2DC5">
              <w:t>≤ 9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DA0AA" w14:textId="77777777" w:rsidR="00147AC6" w:rsidRDefault="00147AC6" w:rsidP="00D1215C">
            <w:pPr>
              <w:pStyle w:val="TAC"/>
            </w:pPr>
            <w:r w:rsidRPr="000A2DC5">
              <w:t>≤ 4.5</w:t>
            </w:r>
          </w:p>
        </w:tc>
      </w:tr>
      <w:tr w:rsidR="00147AC6" w14:paraId="37120DB8" w14:textId="77777777" w:rsidTr="00D1215C">
        <w:tc>
          <w:tcPr>
            <w:tcW w:w="741" w:type="dxa"/>
            <w:vMerge/>
          </w:tcPr>
          <w:p w14:paraId="29373A9E" w14:textId="77777777" w:rsidR="00147AC6" w:rsidRDefault="00147AC6" w:rsidP="00D1215C">
            <w:pPr>
              <w:pStyle w:val="TAC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6D07F2A" w14:textId="77777777" w:rsidR="00147AC6" w:rsidRDefault="00147AC6" w:rsidP="00D1215C">
            <w:pPr>
              <w:pStyle w:val="TAC"/>
            </w:pP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B37D6" w14:textId="77777777" w:rsidR="00147AC6" w:rsidRDefault="00147AC6" w:rsidP="00D1215C">
            <w:pPr>
              <w:pStyle w:val="TAC"/>
            </w:pPr>
            <w:r w:rsidRPr="000A2DC5">
              <w:t>≤ 19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9F4D2" w14:textId="77777777" w:rsidR="00147AC6" w:rsidRDefault="00147AC6" w:rsidP="00D1215C">
            <w:pPr>
              <w:pStyle w:val="TAC"/>
            </w:pPr>
            <w:r w:rsidRPr="000A2DC5">
              <w:t>≤ 13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1DB3A" w14:textId="77777777" w:rsidR="00147AC6" w:rsidRDefault="00147AC6" w:rsidP="00D1215C">
            <w:pPr>
              <w:pStyle w:val="TAC"/>
            </w:pPr>
            <w:r w:rsidRPr="000A2DC5">
              <w:t>≤ 11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43016" w14:textId="77777777" w:rsidR="00147AC6" w:rsidRDefault="00147AC6" w:rsidP="00D1215C">
            <w:pPr>
              <w:pStyle w:val="TAC"/>
            </w:pPr>
            <w:r w:rsidRPr="000A2DC5">
              <w:t>≤ 11.5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5AB09" w14:textId="77777777" w:rsidR="00147AC6" w:rsidRDefault="00147AC6" w:rsidP="00D1215C">
            <w:pPr>
              <w:pStyle w:val="TAC"/>
            </w:pPr>
            <w:r w:rsidRPr="000A2DC5">
              <w:t>≤ 27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F5973" w14:textId="77777777" w:rsidR="00147AC6" w:rsidRDefault="00147AC6" w:rsidP="00D1215C">
            <w:pPr>
              <w:pStyle w:val="TAC"/>
            </w:pPr>
            <w:r w:rsidRPr="000A2DC5">
              <w:t>≤ 18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7812B" w14:textId="77777777" w:rsidR="00147AC6" w:rsidRDefault="00147AC6" w:rsidP="00D1215C">
            <w:pPr>
              <w:pStyle w:val="TAC"/>
            </w:pPr>
            <w:r w:rsidRPr="000A2DC5">
              <w:t>≤ 7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33A26" w14:textId="77777777" w:rsidR="00147AC6" w:rsidRDefault="00147AC6" w:rsidP="00D1215C">
            <w:pPr>
              <w:pStyle w:val="TAC"/>
            </w:pPr>
            <w:r w:rsidRPr="000A2DC5">
              <w:t>≤ 9.5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A6A04" w14:textId="77777777" w:rsidR="00147AC6" w:rsidRDefault="00147AC6" w:rsidP="00D1215C">
            <w:pPr>
              <w:pStyle w:val="TAC"/>
            </w:pPr>
            <w:r w:rsidRPr="000A2DC5">
              <w:t>≤ 5</w:t>
            </w:r>
          </w:p>
        </w:tc>
      </w:tr>
      <w:tr w:rsidR="00147AC6" w14:paraId="60337547" w14:textId="77777777" w:rsidTr="00D1215C">
        <w:tc>
          <w:tcPr>
            <w:tcW w:w="741" w:type="dxa"/>
            <w:vMerge w:val="restart"/>
          </w:tcPr>
          <w:p w14:paraId="4AA525D5" w14:textId="77777777" w:rsidR="00147AC6" w:rsidRDefault="00147AC6" w:rsidP="00D1215C">
            <w:pPr>
              <w:pStyle w:val="TAC"/>
            </w:pPr>
            <w:r w:rsidRPr="001D0283">
              <w:t>CP-OFDM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CA93BFD" w14:textId="77777777" w:rsidR="00147AC6" w:rsidRDefault="00147AC6" w:rsidP="00D1215C">
            <w:pPr>
              <w:pStyle w:val="TAC"/>
            </w:pPr>
            <w:r w:rsidRPr="001D0283">
              <w:t>QPSK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F2A0F" w14:textId="77777777" w:rsidR="00147AC6" w:rsidRDefault="00147AC6" w:rsidP="00D1215C">
            <w:pPr>
              <w:pStyle w:val="TAC"/>
            </w:pPr>
            <w:r w:rsidRPr="000A2DC5">
              <w:t>≤ 20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D506D" w14:textId="77777777" w:rsidR="00147AC6" w:rsidRDefault="00147AC6" w:rsidP="00D1215C">
            <w:pPr>
              <w:pStyle w:val="TAC"/>
            </w:pPr>
            <w:r w:rsidRPr="000A2DC5">
              <w:t>≤ 14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32A50" w14:textId="77777777" w:rsidR="00147AC6" w:rsidRDefault="00147AC6" w:rsidP="00D1215C">
            <w:pPr>
              <w:pStyle w:val="TAC"/>
            </w:pPr>
            <w:r w:rsidRPr="000A2DC5">
              <w:t>≤ 11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AE1D4" w14:textId="77777777" w:rsidR="00147AC6" w:rsidRDefault="00147AC6" w:rsidP="00D1215C">
            <w:pPr>
              <w:pStyle w:val="TAC"/>
            </w:pPr>
            <w:r w:rsidRPr="000A2DC5">
              <w:t>≤ 11.5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666A5" w14:textId="77777777" w:rsidR="00147AC6" w:rsidRDefault="00147AC6" w:rsidP="00D1215C">
            <w:pPr>
              <w:pStyle w:val="TAC"/>
            </w:pPr>
            <w:r w:rsidRPr="000A2DC5">
              <w:t>≤ 27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C9F9B" w14:textId="77777777" w:rsidR="00147AC6" w:rsidRDefault="00147AC6" w:rsidP="00D1215C">
            <w:pPr>
              <w:pStyle w:val="TAC"/>
            </w:pPr>
            <w:r w:rsidRPr="000A2DC5">
              <w:t>≤ 20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3EB14" w14:textId="77777777" w:rsidR="00147AC6" w:rsidRDefault="00147AC6" w:rsidP="00D1215C">
            <w:pPr>
              <w:pStyle w:val="TAC"/>
            </w:pPr>
            <w:r w:rsidRPr="000A2DC5">
              <w:t>≤ 8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E3C13" w14:textId="77777777" w:rsidR="00147AC6" w:rsidRDefault="00147AC6" w:rsidP="00D1215C">
            <w:pPr>
              <w:pStyle w:val="TAC"/>
            </w:pPr>
            <w:r w:rsidRPr="000A2DC5">
              <w:t>≤ 9.5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38EA1" w14:textId="77777777" w:rsidR="00147AC6" w:rsidRDefault="00147AC6" w:rsidP="00D1215C">
            <w:pPr>
              <w:pStyle w:val="TAC"/>
            </w:pPr>
            <w:r w:rsidRPr="000A2DC5">
              <w:t>≤ 5.5</w:t>
            </w:r>
          </w:p>
        </w:tc>
      </w:tr>
      <w:tr w:rsidR="00147AC6" w14:paraId="7D38618D" w14:textId="77777777" w:rsidTr="00D1215C">
        <w:tc>
          <w:tcPr>
            <w:tcW w:w="741" w:type="dxa"/>
            <w:vMerge/>
          </w:tcPr>
          <w:p w14:paraId="312706E0" w14:textId="77777777" w:rsidR="00147AC6" w:rsidRDefault="00147AC6" w:rsidP="00D1215C">
            <w:pPr>
              <w:pStyle w:val="TAC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13F904C" w14:textId="77777777" w:rsidR="00147AC6" w:rsidRDefault="00147AC6" w:rsidP="00D1215C">
            <w:pPr>
              <w:pStyle w:val="TAC"/>
            </w:pP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F940B" w14:textId="77777777" w:rsidR="00147AC6" w:rsidRDefault="00147AC6" w:rsidP="00D1215C">
            <w:pPr>
              <w:pStyle w:val="TAC"/>
            </w:pPr>
            <w:r w:rsidRPr="000A2DC5">
              <w:t>≤ 20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F3B12" w14:textId="77777777" w:rsidR="00147AC6" w:rsidRDefault="00147AC6" w:rsidP="00D1215C">
            <w:pPr>
              <w:pStyle w:val="TAC"/>
            </w:pPr>
            <w:r w:rsidRPr="000A2DC5">
              <w:t>≤ 14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9E98C" w14:textId="77777777" w:rsidR="00147AC6" w:rsidRDefault="00147AC6" w:rsidP="00D1215C">
            <w:pPr>
              <w:pStyle w:val="TAC"/>
            </w:pPr>
            <w:r w:rsidRPr="000A2DC5">
              <w:t>≤ 11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168B0" w14:textId="77777777" w:rsidR="00147AC6" w:rsidRDefault="00147AC6" w:rsidP="00D1215C">
            <w:pPr>
              <w:pStyle w:val="TAC"/>
            </w:pPr>
            <w:r w:rsidRPr="000A2DC5">
              <w:t>≤ 11.5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A170E" w14:textId="77777777" w:rsidR="00147AC6" w:rsidRDefault="00147AC6" w:rsidP="00D1215C">
            <w:pPr>
              <w:pStyle w:val="TAC"/>
            </w:pPr>
            <w:r w:rsidRPr="000A2DC5">
              <w:t>≤ 27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35C3C" w14:textId="77777777" w:rsidR="00147AC6" w:rsidRDefault="00147AC6" w:rsidP="00D1215C">
            <w:pPr>
              <w:pStyle w:val="TAC"/>
            </w:pPr>
            <w:r w:rsidRPr="000A2DC5">
              <w:t>≤ 20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65611" w14:textId="77777777" w:rsidR="00147AC6" w:rsidRDefault="00147AC6" w:rsidP="00D1215C">
            <w:pPr>
              <w:pStyle w:val="TAC"/>
            </w:pPr>
            <w:r w:rsidRPr="000A2DC5">
              <w:t>≤ 8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0B626" w14:textId="77777777" w:rsidR="00147AC6" w:rsidRDefault="00147AC6" w:rsidP="00D1215C">
            <w:pPr>
              <w:pStyle w:val="TAC"/>
            </w:pPr>
            <w:r w:rsidRPr="000A2DC5">
              <w:t>≤ 10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89FD4" w14:textId="77777777" w:rsidR="00147AC6" w:rsidRDefault="00147AC6" w:rsidP="00D1215C">
            <w:pPr>
              <w:pStyle w:val="TAC"/>
            </w:pPr>
            <w:r w:rsidRPr="000A2DC5">
              <w:t>≤ 5.5</w:t>
            </w:r>
          </w:p>
        </w:tc>
      </w:tr>
      <w:tr w:rsidR="00147AC6" w14:paraId="358D256B" w14:textId="77777777" w:rsidTr="00D1215C">
        <w:tc>
          <w:tcPr>
            <w:tcW w:w="741" w:type="dxa"/>
            <w:vMerge/>
          </w:tcPr>
          <w:p w14:paraId="770360BF" w14:textId="77777777" w:rsidR="00147AC6" w:rsidRDefault="00147AC6" w:rsidP="00D1215C">
            <w:pPr>
              <w:pStyle w:val="TAC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7A36942" w14:textId="77777777" w:rsidR="00147AC6" w:rsidRDefault="00147AC6" w:rsidP="00D1215C">
            <w:pPr>
              <w:pStyle w:val="TAC"/>
            </w:pP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09FC24" w14:textId="77777777" w:rsidR="00147AC6" w:rsidRDefault="00147AC6" w:rsidP="00D1215C">
            <w:pPr>
              <w:pStyle w:val="TAC"/>
            </w:pPr>
            <w:r w:rsidRPr="000A2DC5">
              <w:t>≤ 20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1AD1E3" w14:textId="77777777" w:rsidR="00147AC6" w:rsidRDefault="00147AC6" w:rsidP="00D1215C">
            <w:pPr>
              <w:pStyle w:val="TAC"/>
            </w:pPr>
            <w:r w:rsidRPr="000A2DC5">
              <w:t>≤ 14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F2BF05" w14:textId="77777777" w:rsidR="00147AC6" w:rsidRDefault="00147AC6" w:rsidP="00D1215C">
            <w:pPr>
              <w:pStyle w:val="TAC"/>
            </w:pPr>
            <w:r w:rsidRPr="000A2DC5">
              <w:t>≤ 11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796D638" w14:textId="77777777" w:rsidR="00147AC6" w:rsidRDefault="00147AC6" w:rsidP="00D1215C">
            <w:pPr>
              <w:pStyle w:val="TAC"/>
            </w:pPr>
            <w:r w:rsidRPr="000A2DC5">
              <w:t>≤ 11.5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A4ED0C" w14:textId="77777777" w:rsidR="00147AC6" w:rsidRDefault="00147AC6" w:rsidP="00D1215C">
            <w:pPr>
              <w:pStyle w:val="TAC"/>
            </w:pPr>
            <w:r w:rsidRPr="000A2DC5">
              <w:t>≤ 27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26C2DF" w14:textId="77777777" w:rsidR="00147AC6" w:rsidRDefault="00147AC6" w:rsidP="00D1215C">
            <w:pPr>
              <w:pStyle w:val="TAC"/>
            </w:pPr>
            <w:r w:rsidRPr="000A2DC5">
              <w:t>≤ 20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40EB2DD" w14:textId="77777777" w:rsidR="00147AC6" w:rsidRDefault="00147AC6" w:rsidP="00D1215C">
            <w:pPr>
              <w:pStyle w:val="TAC"/>
            </w:pPr>
            <w:r w:rsidRPr="000A2DC5">
              <w:t>≤ 8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F09790" w14:textId="77777777" w:rsidR="00147AC6" w:rsidRDefault="00147AC6" w:rsidP="00D1215C">
            <w:pPr>
              <w:pStyle w:val="TAC"/>
            </w:pPr>
            <w:r w:rsidRPr="000A2DC5">
              <w:t>≤ 10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F32988" w14:textId="77777777" w:rsidR="00147AC6" w:rsidRDefault="00147AC6" w:rsidP="00D1215C">
            <w:pPr>
              <w:pStyle w:val="TAC"/>
            </w:pPr>
            <w:r w:rsidRPr="000A2DC5">
              <w:t>≤ 5.5</w:t>
            </w:r>
          </w:p>
        </w:tc>
      </w:tr>
    </w:tbl>
    <w:p w14:paraId="02E139A4" w14:textId="77777777" w:rsidR="00147AC6" w:rsidRDefault="00147AC6" w:rsidP="00147AC6"/>
    <w:p w14:paraId="156CEBCC" w14:textId="7BE87F05" w:rsidR="00147AC6" w:rsidRPr="0081264A" w:rsidDel="00355455" w:rsidRDefault="00147AC6" w:rsidP="00147AC6">
      <w:pPr>
        <w:pStyle w:val="TH"/>
        <w:rPr>
          <w:del w:id="718" w:author="Alexander Sayenko" w:date="2025-10-27T11:14:00Z" w16du:dateUtc="2025-10-27T10:14:00Z"/>
        </w:rPr>
      </w:pPr>
      <w:del w:id="719" w:author="Alexander Sayenko" w:date="2025-10-27T11:14:00Z" w16du:dateUtc="2025-10-27T10:14:00Z">
        <w:r w:rsidRPr="0081264A" w:rsidDel="00355455">
          <w:delText>Table 6.2.3.</w:delText>
        </w:r>
        <w:r w:rsidDel="00355455">
          <w:delText>10</w:delText>
        </w:r>
        <w:r w:rsidRPr="0081264A" w:rsidDel="00355455">
          <w:delText>-</w:delText>
        </w:r>
        <w:r w:rsidDel="00355455">
          <w:delText>5</w:delText>
        </w:r>
        <w:r w:rsidRPr="0081264A" w:rsidDel="00355455">
          <w:delText>: A-MPR for NS_24N</w:delText>
        </w:r>
        <w:r w:rsidRPr="0081264A" w:rsidDel="00355455">
          <w:rPr>
            <w:rFonts w:hint="eastAsia"/>
          </w:rPr>
          <w:delText xml:space="preserve"> for 3MHz channel bandwidth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147AC6" w:rsidDel="00355455" w14:paraId="09D46A62" w14:textId="5C5D85B9" w:rsidTr="00D1215C">
        <w:trPr>
          <w:jc w:val="center"/>
          <w:del w:id="720" w:author="Alexander Sayenko" w:date="2025-10-27T11:14:00Z"/>
        </w:trPr>
        <w:tc>
          <w:tcPr>
            <w:tcW w:w="1925" w:type="dxa"/>
            <w:vMerge w:val="restart"/>
          </w:tcPr>
          <w:p w14:paraId="0E9EB2D4" w14:textId="2A3CC42B" w:rsidR="00147AC6" w:rsidRPr="0081264A" w:rsidDel="00355455" w:rsidRDefault="00147AC6" w:rsidP="00D1215C">
            <w:pPr>
              <w:pStyle w:val="tah0"/>
              <w:rPr>
                <w:del w:id="721" w:author="Alexander Sayenko" w:date="2025-10-27T11:14:00Z" w16du:dateUtc="2025-10-27T10:14:00Z"/>
              </w:rPr>
            </w:pPr>
            <w:del w:id="722" w:author="Alexander Sayenko" w:date="2025-10-27T11:14:00Z" w16du:dateUtc="2025-10-27T10:14:00Z">
              <w:r w:rsidRPr="0081264A" w:rsidDel="00355455">
                <w:delText>Channel Bandwidth</w:delText>
              </w:r>
            </w:del>
          </w:p>
          <w:p w14:paraId="793F1E98" w14:textId="0DE6A37C" w:rsidR="00147AC6" w:rsidRPr="00D62943" w:rsidDel="00355455" w:rsidRDefault="00147AC6" w:rsidP="00D1215C">
            <w:pPr>
              <w:pStyle w:val="tah0"/>
              <w:rPr>
                <w:del w:id="723" w:author="Alexander Sayenko" w:date="2025-10-27T11:14:00Z" w16du:dateUtc="2025-10-27T10:14:00Z"/>
              </w:rPr>
            </w:pPr>
            <w:del w:id="724" w:author="Alexander Sayenko" w:date="2025-10-27T11:14:00Z" w16du:dateUtc="2025-10-27T10:14:00Z">
              <w:r w:rsidRPr="0081264A" w:rsidDel="00355455">
                <w:delText>(MHz)</w:delText>
              </w:r>
            </w:del>
          </w:p>
        </w:tc>
        <w:tc>
          <w:tcPr>
            <w:tcW w:w="1926" w:type="dxa"/>
            <w:vMerge w:val="restart"/>
          </w:tcPr>
          <w:p w14:paraId="0585942D" w14:textId="6A9D66B1" w:rsidR="00147AC6" w:rsidRPr="0081264A" w:rsidDel="00355455" w:rsidRDefault="00147AC6" w:rsidP="00D1215C">
            <w:pPr>
              <w:pStyle w:val="tah0"/>
              <w:rPr>
                <w:del w:id="725" w:author="Alexander Sayenko" w:date="2025-10-27T11:14:00Z" w16du:dateUtc="2025-10-27T10:14:00Z"/>
              </w:rPr>
            </w:pPr>
            <w:del w:id="726" w:author="Alexander Sayenko" w:date="2025-10-27T11:14:00Z" w16du:dateUtc="2025-10-27T10:14:00Z">
              <w:r w:rsidRPr="0081264A" w:rsidDel="00355455">
                <w:delText xml:space="preserve">Carrier Centre Frequency, Fc </w:delText>
              </w:r>
            </w:del>
          </w:p>
          <w:p w14:paraId="7092257D" w14:textId="55A85F8F" w:rsidR="00147AC6" w:rsidRPr="0081264A" w:rsidDel="00355455" w:rsidRDefault="00147AC6" w:rsidP="00D1215C">
            <w:pPr>
              <w:pStyle w:val="tah0"/>
              <w:rPr>
                <w:del w:id="727" w:author="Alexander Sayenko" w:date="2025-10-27T11:14:00Z" w16du:dateUtc="2025-10-27T10:14:00Z"/>
              </w:rPr>
            </w:pPr>
            <w:del w:id="728" w:author="Alexander Sayenko" w:date="2025-10-27T11:14:00Z" w16du:dateUtc="2025-10-27T10:14:00Z">
              <w:r w:rsidRPr="0081264A" w:rsidDel="00355455">
                <w:delText>(MHz)</w:delText>
              </w:r>
            </w:del>
          </w:p>
        </w:tc>
        <w:tc>
          <w:tcPr>
            <w:tcW w:w="5778" w:type="dxa"/>
            <w:gridSpan w:val="3"/>
          </w:tcPr>
          <w:p w14:paraId="31B50D85" w14:textId="7DAC76FB" w:rsidR="00147AC6" w:rsidDel="00355455" w:rsidRDefault="00147AC6" w:rsidP="00D1215C">
            <w:pPr>
              <w:pStyle w:val="tah0"/>
              <w:rPr>
                <w:del w:id="729" w:author="Alexander Sayenko" w:date="2025-10-27T11:14:00Z" w16du:dateUtc="2025-10-27T10:14:00Z"/>
              </w:rPr>
            </w:pPr>
            <w:del w:id="730" w:author="Alexander Sayenko" w:date="2025-10-27T11:14:00Z" w16du:dateUtc="2025-10-27T10:14:00Z">
              <w:r w:rsidRPr="0081264A" w:rsidDel="00355455">
                <w:delText>Region</w:delText>
              </w:r>
            </w:del>
          </w:p>
        </w:tc>
      </w:tr>
      <w:tr w:rsidR="00147AC6" w:rsidDel="00355455" w14:paraId="1BAAD612" w14:textId="09E34D23" w:rsidTr="00D1215C">
        <w:trPr>
          <w:jc w:val="center"/>
          <w:del w:id="731" w:author="Alexander Sayenko" w:date="2025-10-27T11:14:00Z"/>
        </w:trPr>
        <w:tc>
          <w:tcPr>
            <w:tcW w:w="1925" w:type="dxa"/>
            <w:vMerge/>
          </w:tcPr>
          <w:p w14:paraId="3501D485" w14:textId="0AE004DE" w:rsidR="00147AC6" w:rsidDel="00355455" w:rsidRDefault="00147AC6" w:rsidP="00D1215C">
            <w:pPr>
              <w:pStyle w:val="tah0"/>
              <w:rPr>
                <w:del w:id="732" w:author="Alexander Sayenko" w:date="2025-10-27T11:14:00Z" w16du:dateUtc="2025-10-27T10:14:00Z"/>
              </w:rPr>
            </w:pPr>
          </w:p>
        </w:tc>
        <w:tc>
          <w:tcPr>
            <w:tcW w:w="1926" w:type="dxa"/>
            <w:vMerge/>
          </w:tcPr>
          <w:p w14:paraId="2242BE85" w14:textId="4F277963" w:rsidR="00147AC6" w:rsidDel="00355455" w:rsidRDefault="00147AC6" w:rsidP="00D1215C">
            <w:pPr>
              <w:pStyle w:val="tah0"/>
              <w:rPr>
                <w:del w:id="733" w:author="Alexander Sayenko" w:date="2025-10-27T11:14:00Z" w16du:dateUtc="2025-10-27T10:14:00Z"/>
              </w:rPr>
            </w:pPr>
          </w:p>
        </w:tc>
        <w:tc>
          <w:tcPr>
            <w:tcW w:w="1926" w:type="dxa"/>
          </w:tcPr>
          <w:p w14:paraId="7593C3BD" w14:textId="45395D23" w:rsidR="00147AC6" w:rsidDel="00355455" w:rsidRDefault="00147AC6" w:rsidP="00D1215C">
            <w:pPr>
              <w:pStyle w:val="tah0"/>
              <w:rPr>
                <w:del w:id="734" w:author="Alexander Sayenko" w:date="2025-10-27T11:14:00Z" w16du:dateUtc="2025-10-27T10:14:00Z"/>
              </w:rPr>
            </w:pPr>
            <w:del w:id="735" w:author="Alexander Sayenko" w:date="2025-10-27T11:14:00Z" w16du:dateUtc="2025-10-27T10:14:00Z">
              <w:r w:rsidRPr="00B41C7C" w:rsidDel="00355455">
                <w:delText>RB</w:delText>
              </w:r>
              <w:r w:rsidDel="00355455">
                <w:rPr>
                  <w:vertAlign w:val="subscript"/>
                </w:rPr>
                <w:delText>end</w:delText>
              </w:r>
              <w:r w:rsidRPr="00B41C7C" w:rsidDel="00355455">
                <w:delText>*12*SCS (MHz)</w:delText>
              </w:r>
            </w:del>
          </w:p>
        </w:tc>
        <w:tc>
          <w:tcPr>
            <w:tcW w:w="1926" w:type="dxa"/>
          </w:tcPr>
          <w:p w14:paraId="40C9182E" w14:textId="486BA6C4" w:rsidR="00147AC6" w:rsidDel="00355455" w:rsidRDefault="00147AC6" w:rsidP="00D1215C">
            <w:pPr>
              <w:pStyle w:val="tah0"/>
              <w:rPr>
                <w:del w:id="736" w:author="Alexander Sayenko" w:date="2025-10-27T11:14:00Z" w16du:dateUtc="2025-10-27T10:14:00Z"/>
              </w:rPr>
            </w:pPr>
            <w:del w:id="737" w:author="Alexander Sayenko" w:date="2025-10-27T11:14:00Z" w16du:dateUtc="2025-10-27T10:14:00Z">
              <w:r w:rsidRPr="00B41C7C" w:rsidDel="00355455">
                <w:delText>L</w:delText>
              </w:r>
              <w:r w:rsidRPr="00B41C7C" w:rsidDel="00355455">
                <w:rPr>
                  <w:vertAlign w:val="subscript"/>
                </w:rPr>
                <w:delText>CRB</w:delText>
              </w:r>
              <w:r w:rsidRPr="00B41C7C" w:rsidDel="00355455">
                <w:delText>*12*SCS (MHz)</w:delText>
              </w:r>
            </w:del>
          </w:p>
        </w:tc>
        <w:tc>
          <w:tcPr>
            <w:tcW w:w="1926" w:type="dxa"/>
          </w:tcPr>
          <w:p w14:paraId="7DB1738D" w14:textId="6CF18E0C" w:rsidR="00147AC6" w:rsidDel="00355455" w:rsidRDefault="00147AC6" w:rsidP="00D1215C">
            <w:pPr>
              <w:pStyle w:val="tah0"/>
              <w:rPr>
                <w:del w:id="738" w:author="Alexander Sayenko" w:date="2025-10-27T11:14:00Z" w16du:dateUtc="2025-10-27T10:14:00Z"/>
              </w:rPr>
            </w:pPr>
            <w:del w:id="739" w:author="Alexander Sayenko" w:date="2025-10-27T11:14:00Z" w16du:dateUtc="2025-10-27T10:14:00Z">
              <w:r w:rsidRPr="00B41C7C" w:rsidDel="00355455">
                <w:delText>A-MPR</w:delText>
              </w:r>
            </w:del>
          </w:p>
        </w:tc>
      </w:tr>
      <w:tr w:rsidR="00147AC6" w:rsidDel="00355455" w14:paraId="0E21650D" w14:textId="3A11D86B" w:rsidTr="00D1215C">
        <w:trPr>
          <w:trHeight w:val="267"/>
          <w:jc w:val="center"/>
          <w:del w:id="740" w:author="Alexander Sayenko" w:date="2025-10-27T11:14:00Z"/>
        </w:trPr>
        <w:tc>
          <w:tcPr>
            <w:tcW w:w="1925" w:type="dxa"/>
            <w:vMerge w:val="restart"/>
            <w:vAlign w:val="center"/>
          </w:tcPr>
          <w:p w14:paraId="03E32EF5" w14:textId="1FE9D314" w:rsidR="00147AC6" w:rsidDel="00355455" w:rsidRDefault="00147AC6" w:rsidP="00D1215C">
            <w:pPr>
              <w:pStyle w:val="TAC"/>
              <w:rPr>
                <w:del w:id="741" w:author="Alexander Sayenko" w:date="2025-10-27T11:14:00Z" w16du:dateUtc="2025-10-27T10:14:00Z"/>
              </w:rPr>
            </w:pPr>
            <w:del w:id="742" w:author="Alexander Sayenko" w:date="2025-10-27T11:14:00Z" w16du:dateUtc="2025-10-27T10:14:00Z">
              <w:r w:rsidRPr="0081264A" w:rsidDel="00355455">
                <w:delText>3MHz</w:delText>
              </w:r>
            </w:del>
          </w:p>
        </w:tc>
        <w:tc>
          <w:tcPr>
            <w:tcW w:w="1926" w:type="dxa"/>
            <w:vMerge w:val="restart"/>
          </w:tcPr>
          <w:p w14:paraId="3D8D2C3E" w14:textId="653B6AEE" w:rsidR="00147AC6" w:rsidRPr="0081264A" w:rsidDel="00355455" w:rsidRDefault="00147AC6" w:rsidP="00D1215C">
            <w:pPr>
              <w:pStyle w:val="TAC"/>
              <w:rPr>
                <w:del w:id="743" w:author="Alexander Sayenko" w:date="2025-10-27T11:14:00Z" w16du:dateUtc="2025-10-27T10:14:00Z"/>
              </w:rPr>
            </w:pPr>
            <w:del w:id="744" w:author="Alexander Sayenko" w:date="2025-10-27T11:14:00Z" w16du:dateUtc="2025-10-27T10:14:00Z">
              <w:r w:rsidRPr="0081264A" w:rsidDel="00355455">
                <w:delText>2000.5 &lt; fc &lt;= 2003.5</w:delText>
              </w:r>
            </w:del>
          </w:p>
        </w:tc>
        <w:tc>
          <w:tcPr>
            <w:tcW w:w="1926" w:type="dxa"/>
          </w:tcPr>
          <w:p w14:paraId="6BE72C0D" w14:textId="33820C72" w:rsidR="00147AC6" w:rsidDel="00355455" w:rsidRDefault="00147AC6" w:rsidP="00D1215C">
            <w:pPr>
              <w:pStyle w:val="TAC"/>
              <w:rPr>
                <w:del w:id="745" w:author="Alexander Sayenko" w:date="2025-10-27T11:14:00Z" w16du:dateUtc="2025-10-27T10:14:00Z"/>
              </w:rPr>
            </w:pPr>
          </w:p>
        </w:tc>
        <w:tc>
          <w:tcPr>
            <w:tcW w:w="1926" w:type="dxa"/>
          </w:tcPr>
          <w:p w14:paraId="1E91CD49" w14:textId="488C33BB" w:rsidR="00147AC6" w:rsidDel="00355455" w:rsidRDefault="00147AC6" w:rsidP="00D1215C">
            <w:pPr>
              <w:pStyle w:val="TAC"/>
              <w:rPr>
                <w:del w:id="746" w:author="Alexander Sayenko" w:date="2025-10-27T11:14:00Z" w16du:dateUtc="2025-10-27T10:14:00Z"/>
              </w:rPr>
            </w:pPr>
            <w:del w:id="747" w:author="Alexander Sayenko" w:date="2025-10-27T11:14:00Z" w16du:dateUtc="2025-10-27T10:14:00Z">
              <w:r w:rsidDel="00355455">
                <w:rPr>
                  <w:rFonts w:cs="Arial"/>
                  <w:szCs w:val="18"/>
                </w:rPr>
                <w:delText>≥</w:delText>
              </w:r>
              <w:r w:rsidRPr="0081264A" w:rsidDel="00355455">
                <w:delText>1.08</w:delText>
              </w:r>
            </w:del>
          </w:p>
        </w:tc>
        <w:tc>
          <w:tcPr>
            <w:tcW w:w="1926" w:type="dxa"/>
          </w:tcPr>
          <w:p w14:paraId="5A7D25D6" w14:textId="674AC26E" w:rsidR="00147AC6" w:rsidRPr="00D62943" w:rsidDel="00355455" w:rsidRDefault="00147AC6" w:rsidP="00D1215C">
            <w:pPr>
              <w:pStyle w:val="TAC"/>
              <w:rPr>
                <w:del w:id="748" w:author="Alexander Sayenko" w:date="2025-10-27T11:14:00Z" w16du:dateUtc="2025-10-27T10:14:00Z"/>
              </w:rPr>
            </w:pPr>
            <w:del w:id="749" w:author="Alexander Sayenko" w:date="2025-10-27T11:14:00Z" w16du:dateUtc="2025-10-27T10:14:00Z">
              <w:r w:rsidRPr="0081264A" w:rsidDel="00355455">
                <w:delText>A</w:delText>
              </w:r>
              <w:r w:rsidDel="00355455">
                <w:rPr>
                  <w:rFonts w:hint="eastAsia"/>
                </w:rPr>
                <w:delText>8</w:delText>
              </w:r>
            </w:del>
          </w:p>
        </w:tc>
      </w:tr>
      <w:tr w:rsidR="00147AC6" w:rsidDel="00355455" w14:paraId="51DFF440" w14:textId="24813E51" w:rsidTr="00D1215C">
        <w:trPr>
          <w:jc w:val="center"/>
          <w:del w:id="750" w:author="Alexander Sayenko" w:date="2025-10-27T11:14:00Z"/>
        </w:trPr>
        <w:tc>
          <w:tcPr>
            <w:tcW w:w="1925" w:type="dxa"/>
            <w:vMerge/>
          </w:tcPr>
          <w:p w14:paraId="322E6330" w14:textId="59A84E45" w:rsidR="00147AC6" w:rsidDel="00355455" w:rsidRDefault="00147AC6" w:rsidP="00D1215C">
            <w:pPr>
              <w:pStyle w:val="TAC"/>
              <w:rPr>
                <w:del w:id="751" w:author="Alexander Sayenko" w:date="2025-10-27T11:14:00Z" w16du:dateUtc="2025-10-27T10:14:00Z"/>
              </w:rPr>
            </w:pPr>
          </w:p>
        </w:tc>
        <w:tc>
          <w:tcPr>
            <w:tcW w:w="1926" w:type="dxa"/>
            <w:vMerge/>
          </w:tcPr>
          <w:p w14:paraId="389FFC82" w14:textId="28CF9F42" w:rsidR="00147AC6" w:rsidRPr="0081264A" w:rsidDel="00355455" w:rsidRDefault="00147AC6" w:rsidP="00D1215C">
            <w:pPr>
              <w:pStyle w:val="TAC"/>
              <w:rPr>
                <w:del w:id="752" w:author="Alexander Sayenko" w:date="2025-10-27T11:14:00Z" w16du:dateUtc="2025-10-27T10:14:00Z"/>
              </w:rPr>
            </w:pPr>
          </w:p>
        </w:tc>
        <w:tc>
          <w:tcPr>
            <w:tcW w:w="1926" w:type="dxa"/>
          </w:tcPr>
          <w:p w14:paraId="6CA6D96C" w14:textId="401D79EC" w:rsidR="00147AC6" w:rsidDel="00355455" w:rsidRDefault="00147AC6" w:rsidP="00D1215C">
            <w:pPr>
              <w:pStyle w:val="TAC"/>
              <w:rPr>
                <w:del w:id="753" w:author="Alexander Sayenko" w:date="2025-10-27T11:14:00Z" w16du:dateUtc="2025-10-27T10:14:00Z"/>
              </w:rPr>
            </w:pPr>
          </w:p>
        </w:tc>
        <w:tc>
          <w:tcPr>
            <w:tcW w:w="1926" w:type="dxa"/>
          </w:tcPr>
          <w:p w14:paraId="57EFE80A" w14:textId="04B9F009" w:rsidR="00147AC6" w:rsidDel="00355455" w:rsidRDefault="00147AC6" w:rsidP="00D1215C">
            <w:pPr>
              <w:pStyle w:val="TAC"/>
              <w:rPr>
                <w:del w:id="754" w:author="Alexander Sayenko" w:date="2025-10-27T11:14:00Z" w16du:dateUtc="2025-10-27T10:14:00Z"/>
              </w:rPr>
            </w:pPr>
            <w:del w:id="755" w:author="Alexander Sayenko" w:date="2025-10-27T11:14:00Z" w16du:dateUtc="2025-10-27T10:14:00Z">
              <w:r w:rsidRPr="0081264A" w:rsidDel="00355455">
                <w:delText>&lt; 1.08</w:delText>
              </w:r>
            </w:del>
          </w:p>
        </w:tc>
        <w:tc>
          <w:tcPr>
            <w:tcW w:w="1926" w:type="dxa"/>
          </w:tcPr>
          <w:p w14:paraId="29A59F60" w14:textId="7D93A72C" w:rsidR="00147AC6" w:rsidRPr="00D62943" w:rsidDel="00355455" w:rsidRDefault="00147AC6" w:rsidP="00D1215C">
            <w:pPr>
              <w:pStyle w:val="TAC"/>
              <w:rPr>
                <w:del w:id="756" w:author="Alexander Sayenko" w:date="2025-10-27T11:14:00Z" w16du:dateUtc="2025-10-27T10:14:00Z"/>
              </w:rPr>
            </w:pPr>
            <w:del w:id="757" w:author="Alexander Sayenko" w:date="2025-10-27T11:14:00Z" w16du:dateUtc="2025-10-27T10:14:00Z">
              <w:r w:rsidRPr="0081264A" w:rsidDel="00355455">
                <w:delText>A</w:delText>
              </w:r>
              <w:r w:rsidDel="00355455">
                <w:rPr>
                  <w:rFonts w:hint="eastAsia"/>
                </w:rPr>
                <w:delText>9</w:delText>
              </w:r>
            </w:del>
          </w:p>
        </w:tc>
      </w:tr>
      <w:tr w:rsidR="00147AC6" w:rsidDel="00355455" w14:paraId="376A4360" w14:textId="466A2A5A" w:rsidTr="00D1215C">
        <w:trPr>
          <w:jc w:val="center"/>
          <w:del w:id="758" w:author="Alexander Sayenko" w:date="2025-10-27T11:14:00Z"/>
        </w:trPr>
        <w:tc>
          <w:tcPr>
            <w:tcW w:w="1925" w:type="dxa"/>
            <w:vMerge/>
          </w:tcPr>
          <w:p w14:paraId="17AA14F1" w14:textId="0D408285" w:rsidR="00147AC6" w:rsidDel="00355455" w:rsidRDefault="00147AC6" w:rsidP="00D1215C">
            <w:pPr>
              <w:pStyle w:val="TAC"/>
              <w:rPr>
                <w:del w:id="759" w:author="Alexander Sayenko" w:date="2025-10-27T11:14:00Z" w16du:dateUtc="2025-10-27T10:14:00Z"/>
              </w:rPr>
            </w:pPr>
          </w:p>
        </w:tc>
        <w:tc>
          <w:tcPr>
            <w:tcW w:w="1926" w:type="dxa"/>
            <w:vMerge w:val="restart"/>
          </w:tcPr>
          <w:p w14:paraId="72F22548" w14:textId="5360AE5B" w:rsidR="00147AC6" w:rsidRPr="0081264A" w:rsidDel="00355455" w:rsidRDefault="00147AC6" w:rsidP="00D1215C">
            <w:pPr>
              <w:pStyle w:val="TAC"/>
              <w:rPr>
                <w:del w:id="760" w:author="Alexander Sayenko" w:date="2025-10-27T11:14:00Z" w16du:dateUtc="2025-10-27T10:14:00Z"/>
              </w:rPr>
            </w:pPr>
            <w:del w:id="761" w:author="Alexander Sayenko" w:date="2025-10-27T11:14:00Z" w16du:dateUtc="2025-10-27T10:14:00Z">
              <w:r w:rsidRPr="0081264A" w:rsidDel="00355455">
                <w:delText>1997.5 &lt; fc &lt;= 2000.5</w:delText>
              </w:r>
            </w:del>
          </w:p>
        </w:tc>
        <w:tc>
          <w:tcPr>
            <w:tcW w:w="1926" w:type="dxa"/>
          </w:tcPr>
          <w:p w14:paraId="4E8D4327" w14:textId="3F0DC9FA" w:rsidR="00147AC6" w:rsidDel="00355455" w:rsidRDefault="00147AC6" w:rsidP="00D1215C">
            <w:pPr>
              <w:pStyle w:val="TAC"/>
              <w:rPr>
                <w:del w:id="762" w:author="Alexander Sayenko" w:date="2025-10-27T11:14:00Z" w16du:dateUtc="2025-10-27T10:14:00Z"/>
              </w:rPr>
            </w:pPr>
          </w:p>
        </w:tc>
        <w:tc>
          <w:tcPr>
            <w:tcW w:w="1926" w:type="dxa"/>
          </w:tcPr>
          <w:p w14:paraId="1C55FCB9" w14:textId="7897E88B" w:rsidR="00147AC6" w:rsidDel="00355455" w:rsidRDefault="00147AC6" w:rsidP="00D1215C">
            <w:pPr>
              <w:pStyle w:val="TAC"/>
              <w:rPr>
                <w:del w:id="763" w:author="Alexander Sayenko" w:date="2025-10-27T11:14:00Z" w16du:dateUtc="2025-10-27T10:14:00Z"/>
              </w:rPr>
            </w:pPr>
            <w:del w:id="764" w:author="Alexander Sayenko" w:date="2025-10-27T11:14:00Z" w16du:dateUtc="2025-10-27T10:14:00Z">
              <w:r w:rsidDel="00355455">
                <w:rPr>
                  <w:rFonts w:cs="Arial"/>
                  <w:szCs w:val="18"/>
                </w:rPr>
                <w:delText>≥</w:delText>
              </w:r>
              <w:r w:rsidRPr="0081264A" w:rsidDel="00355455">
                <w:delText>1.8</w:delText>
              </w:r>
            </w:del>
          </w:p>
        </w:tc>
        <w:tc>
          <w:tcPr>
            <w:tcW w:w="1926" w:type="dxa"/>
          </w:tcPr>
          <w:p w14:paraId="29CCF89C" w14:textId="43FC703A" w:rsidR="00147AC6" w:rsidRPr="00D62943" w:rsidDel="00355455" w:rsidRDefault="00147AC6" w:rsidP="00D1215C">
            <w:pPr>
              <w:pStyle w:val="TAC"/>
              <w:rPr>
                <w:del w:id="765" w:author="Alexander Sayenko" w:date="2025-10-27T11:14:00Z" w16du:dateUtc="2025-10-27T10:14:00Z"/>
              </w:rPr>
            </w:pPr>
            <w:del w:id="766" w:author="Alexander Sayenko" w:date="2025-10-27T11:14:00Z" w16du:dateUtc="2025-10-27T10:14:00Z">
              <w:r w:rsidRPr="0081264A" w:rsidDel="00355455">
                <w:delText>A</w:delText>
              </w:r>
              <w:r w:rsidDel="00355455">
                <w:rPr>
                  <w:rFonts w:hint="eastAsia"/>
                </w:rPr>
                <w:delText>11</w:delText>
              </w:r>
            </w:del>
          </w:p>
        </w:tc>
      </w:tr>
      <w:tr w:rsidR="00147AC6" w:rsidDel="00355455" w14:paraId="6C197A61" w14:textId="45FAEB61" w:rsidTr="00D1215C">
        <w:trPr>
          <w:trHeight w:val="143"/>
          <w:jc w:val="center"/>
          <w:del w:id="767" w:author="Alexander Sayenko" w:date="2025-10-27T11:14:00Z"/>
        </w:trPr>
        <w:tc>
          <w:tcPr>
            <w:tcW w:w="1925" w:type="dxa"/>
            <w:vMerge/>
          </w:tcPr>
          <w:p w14:paraId="02A79764" w14:textId="71E78AE5" w:rsidR="00147AC6" w:rsidDel="00355455" w:rsidRDefault="00147AC6" w:rsidP="00D1215C">
            <w:pPr>
              <w:pStyle w:val="TAC"/>
              <w:rPr>
                <w:del w:id="768" w:author="Alexander Sayenko" w:date="2025-10-27T11:14:00Z" w16du:dateUtc="2025-10-27T10:14:00Z"/>
              </w:rPr>
            </w:pPr>
          </w:p>
        </w:tc>
        <w:tc>
          <w:tcPr>
            <w:tcW w:w="1926" w:type="dxa"/>
            <w:vMerge/>
          </w:tcPr>
          <w:p w14:paraId="72677ED0" w14:textId="5AC868FA" w:rsidR="00147AC6" w:rsidDel="00355455" w:rsidRDefault="00147AC6" w:rsidP="00D1215C">
            <w:pPr>
              <w:pStyle w:val="TAC"/>
              <w:rPr>
                <w:del w:id="769" w:author="Alexander Sayenko" w:date="2025-10-27T11:14:00Z" w16du:dateUtc="2025-10-27T10:14:00Z"/>
              </w:rPr>
            </w:pPr>
          </w:p>
        </w:tc>
        <w:tc>
          <w:tcPr>
            <w:tcW w:w="1926" w:type="dxa"/>
          </w:tcPr>
          <w:p w14:paraId="0778E735" w14:textId="55702D57" w:rsidR="00147AC6" w:rsidDel="00355455" w:rsidRDefault="00147AC6" w:rsidP="00D1215C">
            <w:pPr>
              <w:pStyle w:val="TAC"/>
              <w:rPr>
                <w:del w:id="770" w:author="Alexander Sayenko" w:date="2025-10-27T11:14:00Z" w16du:dateUtc="2025-10-27T10:14:00Z"/>
              </w:rPr>
            </w:pPr>
          </w:p>
        </w:tc>
        <w:tc>
          <w:tcPr>
            <w:tcW w:w="1926" w:type="dxa"/>
          </w:tcPr>
          <w:p w14:paraId="444A870A" w14:textId="440DD863" w:rsidR="00147AC6" w:rsidDel="00355455" w:rsidRDefault="00147AC6" w:rsidP="00D1215C">
            <w:pPr>
              <w:pStyle w:val="TAC"/>
              <w:rPr>
                <w:del w:id="771" w:author="Alexander Sayenko" w:date="2025-10-27T11:14:00Z" w16du:dateUtc="2025-10-27T10:14:00Z"/>
              </w:rPr>
            </w:pPr>
            <w:del w:id="772" w:author="Alexander Sayenko" w:date="2025-10-27T11:14:00Z" w16du:dateUtc="2025-10-27T10:14:00Z">
              <w:r w:rsidRPr="0081264A" w:rsidDel="00355455">
                <w:delText>&lt; 1.8</w:delText>
              </w:r>
            </w:del>
          </w:p>
        </w:tc>
        <w:tc>
          <w:tcPr>
            <w:tcW w:w="1926" w:type="dxa"/>
          </w:tcPr>
          <w:p w14:paraId="7A2B599B" w14:textId="025D07A5" w:rsidR="00147AC6" w:rsidRPr="00D62943" w:rsidDel="00355455" w:rsidRDefault="00147AC6" w:rsidP="00D1215C">
            <w:pPr>
              <w:pStyle w:val="TAC"/>
              <w:rPr>
                <w:del w:id="773" w:author="Alexander Sayenko" w:date="2025-10-27T11:14:00Z" w16du:dateUtc="2025-10-27T10:14:00Z"/>
              </w:rPr>
            </w:pPr>
            <w:del w:id="774" w:author="Alexander Sayenko" w:date="2025-10-27T11:14:00Z" w16du:dateUtc="2025-10-27T10:14:00Z">
              <w:r w:rsidRPr="0081264A" w:rsidDel="00355455">
                <w:delText>A</w:delText>
              </w:r>
              <w:r w:rsidDel="00355455">
                <w:rPr>
                  <w:rFonts w:hint="eastAsia"/>
                </w:rPr>
                <w:delText>10</w:delText>
              </w:r>
            </w:del>
          </w:p>
        </w:tc>
      </w:tr>
    </w:tbl>
    <w:p w14:paraId="2878CACF" w14:textId="4624C90C" w:rsidR="00147AC6" w:rsidDel="00355455" w:rsidRDefault="00147AC6" w:rsidP="00147AC6">
      <w:pPr>
        <w:rPr>
          <w:del w:id="775" w:author="Alexander Sayenko" w:date="2025-10-27T11:14:00Z" w16du:dateUtc="2025-10-27T10:14:00Z"/>
        </w:rPr>
      </w:pPr>
    </w:p>
    <w:p w14:paraId="3D092C82" w14:textId="51698D98" w:rsidR="00147AC6" w:rsidRPr="0081264A" w:rsidDel="00355455" w:rsidRDefault="00147AC6" w:rsidP="00147AC6">
      <w:pPr>
        <w:pStyle w:val="TH"/>
        <w:rPr>
          <w:del w:id="776" w:author="Alexander Sayenko" w:date="2025-10-27T11:14:00Z" w16du:dateUtc="2025-10-27T10:14:00Z"/>
          <w:rFonts w:eastAsia="Yu Mincho"/>
        </w:rPr>
      </w:pPr>
      <w:del w:id="777" w:author="Alexander Sayenko" w:date="2025-10-27T11:14:00Z" w16du:dateUtc="2025-10-27T10:14:00Z">
        <w:r w:rsidRPr="0081264A" w:rsidDel="00355455">
          <w:rPr>
            <w:rFonts w:eastAsia="Yu Mincho"/>
          </w:rPr>
          <w:delText>Table 6.2.3.</w:delText>
        </w:r>
        <w:r w:rsidDel="00355455">
          <w:delText>10</w:delText>
        </w:r>
        <w:r w:rsidRPr="0081264A" w:rsidDel="00355455">
          <w:rPr>
            <w:rFonts w:eastAsia="Yu Mincho"/>
          </w:rPr>
          <w:delText>-</w:delText>
        </w:r>
        <w:r w:rsidDel="00355455">
          <w:delText>6</w:delText>
        </w:r>
        <w:r w:rsidRPr="0081264A" w:rsidDel="00355455">
          <w:rPr>
            <w:rFonts w:eastAsia="Yu Mincho"/>
          </w:rPr>
          <w:delText xml:space="preserve">: A-MPR for modulation and waveform type </w:delText>
        </w:r>
        <w:r w:rsidRPr="0081264A" w:rsidDel="00355455">
          <w:rPr>
            <w:rFonts w:eastAsia="Yu Mincho" w:hint="eastAsia"/>
          </w:rPr>
          <w:delText>for</w:delText>
        </w:r>
        <w:r w:rsidRPr="0081264A" w:rsidDel="00355455">
          <w:rPr>
            <w:rFonts w:eastAsia="Yu Mincho"/>
          </w:rPr>
          <w:delText xml:space="preserve"> 3MHz channel bandwidth</w:delText>
        </w:r>
      </w:del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04"/>
        <w:gridCol w:w="1605"/>
        <w:gridCol w:w="1605"/>
        <w:gridCol w:w="1605"/>
        <w:gridCol w:w="1605"/>
        <w:gridCol w:w="1605"/>
      </w:tblGrid>
      <w:tr w:rsidR="00147AC6" w:rsidDel="00355455" w14:paraId="7EFD845E" w14:textId="41A6E4D5" w:rsidTr="00D1215C">
        <w:trPr>
          <w:del w:id="778" w:author="Alexander Sayenko" w:date="2025-10-27T11:14:00Z"/>
        </w:trPr>
        <w:tc>
          <w:tcPr>
            <w:tcW w:w="1604" w:type="dxa"/>
          </w:tcPr>
          <w:p w14:paraId="23FD51BE" w14:textId="5969D496" w:rsidR="00147AC6" w:rsidDel="00355455" w:rsidRDefault="00147AC6" w:rsidP="00D1215C">
            <w:pPr>
              <w:pStyle w:val="TAC"/>
              <w:rPr>
                <w:del w:id="779" w:author="Alexander Sayenko" w:date="2025-10-27T11:14:00Z" w16du:dateUtc="2025-10-27T10:14:00Z"/>
              </w:rPr>
            </w:pPr>
          </w:p>
        </w:tc>
        <w:tc>
          <w:tcPr>
            <w:tcW w:w="1605" w:type="dxa"/>
          </w:tcPr>
          <w:p w14:paraId="4835A9AF" w14:textId="3A0AA3A2" w:rsidR="00147AC6" w:rsidDel="00355455" w:rsidRDefault="00147AC6" w:rsidP="00D1215C">
            <w:pPr>
              <w:pStyle w:val="tah0"/>
              <w:rPr>
                <w:del w:id="780" w:author="Alexander Sayenko" w:date="2025-10-27T11:14:00Z" w16du:dateUtc="2025-10-27T10:14:00Z"/>
              </w:rPr>
            </w:pPr>
            <w:del w:id="781" w:author="Alexander Sayenko" w:date="2025-10-27T11:14:00Z" w16du:dateUtc="2025-10-27T10:14:00Z">
              <w:r w:rsidRPr="0081264A" w:rsidDel="00355455">
                <w:delText>Modulation</w:delText>
              </w:r>
            </w:del>
          </w:p>
        </w:tc>
        <w:tc>
          <w:tcPr>
            <w:tcW w:w="1605" w:type="dxa"/>
          </w:tcPr>
          <w:p w14:paraId="4DBB793D" w14:textId="4086C4B9" w:rsidR="00147AC6" w:rsidDel="00355455" w:rsidRDefault="00147AC6" w:rsidP="00D1215C">
            <w:pPr>
              <w:pStyle w:val="tah0"/>
              <w:rPr>
                <w:del w:id="782" w:author="Alexander Sayenko" w:date="2025-10-27T11:14:00Z" w16du:dateUtc="2025-10-27T10:14:00Z"/>
                <w:lang w:eastAsia="zh-CN"/>
              </w:rPr>
            </w:pPr>
            <w:del w:id="783" w:author="Alexander Sayenko" w:date="2025-10-27T11:14:00Z" w16du:dateUtc="2025-10-27T10:14:00Z">
              <w:r w:rsidRPr="0081264A" w:rsidDel="00355455">
                <w:delText>A</w:delText>
              </w:r>
              <w:r w:rsidDel="00355455">
                <w:rPr>
                  <w:rFonts w:hint="eastAsia"/>
                  <w:lang w:eastAsia="zh-CN"/>
                </w:rPr>
                <w:delText>8</w:delText>
              </w:r>
            </w:del>
          </w:p>
        </w:tc>
        <w:tc>
          <w:tcPr>
            <w:tcW w:w="1605" w:type="dxa"/>
          </w:tcPr>
          <w:p w14:paraId="2C26EAC2" w14:textId="2753089E" w:rsidR="00147AC6" w:rsidDel="00355455" w:rsidRDefault="00147AC6" w:rsidP="00D1215C">
            <w:pPr>
              <w:pStyle w:val="tah0"/>
              <w:rPr>
                <w:del w:id="784" w:author="Alexander Sayenko" w:date="2025-10-27T11:14:00Z" w16du:dateUtc="2025-10-27T10:14:00Z"/>
                <w:lang w:eastAsia="zh-CN"/>
              </w:rPr>
            </w:pPr>
            <w:del w:id="785" w:author="Alexander Sayenko" w:date="2025-10-27T11:14:00Z" w16du:dateUtc="2025-10-27T10:14:00Z">
              <w:r w:rsidRPr="0081264A" w:rsidDel="00355455">
                <w:delText>A</w:delText>
              </w:r>
              <w:r w:rsidDel="00355455">
                <w:rPr>
                  <w:rFonts w:hint="eastAsia"/>
                  <w:lang w:eastAsia="zh-CN"/>
                </w:rPr>
                <w:delText>9</w:delText>
              </w:r>
            </w:del>
          </w:p>
        </w:tc>
        <w:tc>
          <w:tcPr>
            <w:tcW w:w="1605" w:type="dxa"/>
          </w:tcPr>
          <w:p w14:paraId="6C08E6E5" w14:textId="4695145C" w:rsidR="00147AC6" w:rsidDel="00355455" w:rsidRDefault="00147AC6" w:rsidP="00D1215C">
            <w:pPr>
              <w:pStyle w:val="tah0"/>
              <w:rPr>
                <w:del w:id="786" w:author="Alexander Sayenko" w:date="2025-10-27T11:14:00Z" w16du:dateUtc="2025-10-27T10:14:00Z"/>
                <w:lang w:eastAsia="zh-CN"/>
              </w:rPr>
            </w:pPr>
            <w:del w:id="787" w:author="Alexander Sayenko" w:date="2025-10-27T11:14:00Z" w16du:dateUtc="2025-10-27T10:14:00Z">
              <w:r w:rsidRPr="0081264A" w:rsidDel="00355455">
                <w:delText>A</w:delText>
              </w:r>
              <w:r w:rsidDel="00355455">
                <w:rPr>
                  <w:rFonts w:hint="eastAsia"/>
                  <w:lang w:eastAsia="zh-CN"/>
                </w:rPr>
                <w:delText>10</w:delText>
              </w:r>
            </w:del>
          </w:p>
        </w:tc>
        <w:tc>
          <w:tcPr>
            <w:tcW w:w="1605" w:type="dxa"/>
          </w:tcPr>
          <w:p w14:paraId="2C8ED7E7" w14:textId="35380865" w:rsidR="00147AC6" w:rsidDel="00355455" w:rsidRDefault="00147AC6" w:rsidP="00D1215C">
            <w:pPr>
              <w:pStyle w:val="tah0"/>
              <w:rPr>
                <w:del w:id="788" w:author="Alexander Sayenko" w:date="2025-10-27T11:14:00Z" w16du:dateUtc="2025-10-27T10:14:00Z"/>
                <w:lang w:eastAsia="zh-CN"/>
              </w:rPr>
            </w:pPr>
            <w:del w:id="789" w:author="Alexander Sayenko" w:date="2025-10-27T11:14:00Z" w16du:dateUtc="2025-10-27T10:14:00Z">
              <w:r w:rsidRPr="0081264A" w:rsidDel="00355455">
                <w:delText>A</w:delText>
              </w:r>
              <w:r w:rsidDel="00355455">
                <w:rPr>
                  <w:rFonts w:hint="eastAsia"/>
                  <w:lang w:eastAsia="zh-CN"/>
                </w:rPr>
                <w:delText>11</w:delText>
              </w:r>
            </w:del>
          </w:p>
        </w:tc>
      </w:tr>
      <w:tr w:rsidR="00147AC6" w:rsidDel="00355455" w14:paraId="2DFD304C" w14:textId="6CBFE7A7" w:rsidTr="00D1215C">
        <w:trPr>
          <w:del w:id="790" w:author="Alexander Sayenko" w:date="2025-10-27T11:14:00Z"/>
        </w:trPr>
        <w:tc>
          <w:tcPr>
            <w:tcW w:w="1604" w:type="dxa"/>
            <w:vMerge w:val="restart"/>
          </w:tcPr>
          <w:p w14:paraId="5ECC06FA" w14:textId="7B280B37" w:rsidR="00147AC6" w:rsidDel="00355455" w:rsidRDefault="00147AC6" w:rsidP="00D1215C">
            <w:pPr>
              <w:pStyle w:val="TAC"/>
              <w:rPr>
                <w:del w:id="791" w:author="Alexander Sayenko" w:date="2025-10-27T11:14:00Z" w16du:dateUtc="2025-10-27T10:14:00Z"/>
              </w:rPr>
            </w:pPr>
            <w:del w:id="792" w:author="Alexander Sayenko" w:date="2025-10-27T11:14:00Z" w16du:dateUtc="2025-10-27T10:14:00Z">
              <w:r w:rsidRPr="0081264A" w:rsidDel="00355455">
                <w:delText>DFT-s-OFDM</w:delText>
              </w:r>
            </w:del>
          </w:p>
        </w:tc>
        <w:tc>
          <w:tcPr>
            <w:tcW w:w="1605" w:type="dxa"/>
          </w:tcPr>
          <w:p w14:paraId="54349630" w14:textId="0F0AF735" w:rsidR="00147AC6" w:rsidDel="00355455" w:rsidRDefault="00147AC6" w:rsidP="00D1215C">
            <w:pPr>
              <w:pStyle w:val="TAC"/>
              <w:rPr>
                <w:del w:id="793" w:author="Alexander Sayenko" w:date="2025-10-27T11:14:00Z" w16du:dateUtc="2025-10-27T10:14:00Z"/>
              </w:rPr>
            </w:pPr>
            <w:del w:id="794" w:author="Alexander Sayenko" w:date="2025-10-27T11:14:00Z" w16du:dateUtc="2025-10-27T10:14:00Z">
              <w:r w:rsidRPr="0081264A" w:rsidDel="00355455">
                <w:delText>Pi/2 BPSK</w:delText>
              </w:r>
            </w:del>
          </w:p>
        </w:tc>
        <w:tc>
          <w:tcPr>
            <w:tcW w:w="1605" w:type="dxa"/>
          </w:tcPr>
          <w:p w14:paraId="00728276" w14:textId="35C8DA25" w:rsidR="00147AC6" w:rsidDel="00355455" w:rsidRDefault="00147AC6" w:rsidP="00D1215C">
            <w:pPr>
              <w:pStyle w:val="TAC"/>
              <w:rPr>
                <w:del w:id="795" w:author="Alexander Sayenko" w:date="2025-10-27T11:14:00Z" w16du:dateUtc="2025-10-27T10:14:00Z"/>
              </w:rPr>
            </w:pPr>
            <w:del w:id="796" w:author="Alexander Sayenko" w:date="2025-10-27T11:14:00Z" w16du:dateUtc="2025-10-27T10:14:00Z">
              <w:r w:rsidRPr="0081264A" w:rsidDel="00355455">
                <w:delText>6.0</w:delText>
              </w:r>
            </w:del>
          </w:p>
        </w:tc>
        <w:tc>
          <w:tcPr>
            <w:tcW w:w="1605" w:type="dxa"/>
          </w:tcPr>
          <w:p w14:paraId="4403A63C" w14:textId="558ED525" w:rsidR="00147AC6" w:rsidDel="00355455" w:rsidRDefault="00147AC6" w:rsidP="00D1215C">
            <w:pPr>
              <w:pStyle w:val="TAC"/>
              <w:rPr>
                <w:del w:id="797" w:author="Alexander Sayenko" w:date="2025-10-27T11:14:00Z" w16du:dateUtc="2025-10-27T10:14:00Z"/>
              </w:rPr>
            </w:pPr>
            <w:del w:id="798" w:author="Alexander Sayenko" w:date="2025-10-27T11:14:00Z" w16du:dateUtc="2025-10-27T10:14:00Z">
              <w:r w:rsidRPr="0081264A" w:rsidDel="00355455">
                <w:delText>3</w:delText>
              </w:r>
            </w:del>
          </w:p>
        </w:tc>
        <w:tc>
          <w:tcPr>
            <w:tcW w:w="1605" w:type="dxa"/>
          </w:tcPr>
          <w:p w14:paraId="5B0D1C92" w14:textId="3A946284" w:rsidR="00147AC6" w:rsidDel="00355455" w:rsidRDefault="00147AC6" w:rsidP="00D1215C">
            <w:pPr>
              <w:pStyle w:val="TAC"/>
              <w:rPr>
                <w:del w:id="799" w:author="Alexander Sayenko" w:date="2025-10-27T11:14:00Z" w16du:dateUtc="2025-10-27T10:14:00Z"/>
              </w:rPr>
            </w:pPr>
            <w:del w:id="800" w:author="Alexander Sayenko" w:date="2025-10-27T11:14:00Z" w16du:dateUtc="2025-10-27T10:14:00Z">
              <w:r w:rsidRPr="0081264A" w:rsidDel="00355455">
                <w:delText>2</w:delText>
              </w:r>
            </w:del>
          </w:p>
        </w:tc>
        <w:tc>
          <w:tcPr>
            <w:tcW w:w="1605" w:type="dxa"/>
          </w:tcPr>
          <w:p w14:paraId="210DEB00" w14:textId="72EF98A5" w:rsidR="00147AC6" w:rsidDel="00355455" w:rsidRDefault="00147AC6" w:rsidP="00D1215C">
            <w:pPr>
              <w:pStyle w:val="TAC"/>
              <w:rPr>
                <w:del w:id="801" w:author="Alexander Sayenko" w:date="2025-10-27T11:14:00Z" w16du:dateUtc="2025-10-27T10:14:00Z"/>
              </w:rPr>
            </w:pPr>
            <w:del w:id="802" w:author="Alexander Sayenko" w:date="2025-10-27T11:14:00Z" w16du:dateUtc="2025-10-27T10:14:00Z">
              <w:r w:rsidRPr="0081264A" w:rsidDel="00355455">
                <w:delText>2.0</w:delText>
              </w:r>
            </w:del>
          </w:p>
        </w:tc>
      </w:tr>
      <w:tr w:rsidR="00147AC6" w:rsidDel="00355455" w14:paraId="31C52ECF" w14:textId="69E02DBB" w:rsidTr="00D1215C">
        <w:trPr>
          <w:del w:id="803" w:author="Alexander Sayenko" w:date="2025-10-27T11:14:00Z"/>
        </w:trPr>
        <w:tc>
          <w:tcPr>
            <w:tcW w:w="1604" w:type="dxa"/>
            <w:vMerge/>
          </w:tcPr>
          <w:p w14:paraId="6532B085" w14:textId="1926D94C" w:rsidR="00147AC6" w:rsidDel="00355455" w:rsidRDefault="00147AC6" w:rsidP="00D1215C">
            <w:pPr>
              <w:pStyle w:val="TAC"/>
              <w:rPr>
                <w:del w:id="804" w:author="Alexander Sayenko" w:date="2025-10-27T11:14:00Z" w16du:dateUtc="2025-10-27T10:14:00Z"/>
              </w:rPr>
            </w:pPr>
          </w:p>
        </w:tc>
        <w:tc>
          <w:tcPr>
            <w:tcW w:w="1605" w:type="dxa"/>
          </w:tcPr>
          <w:p w14:paraId="64AAC125" w14:textId="5C264BB2" w:rsidR="00147AC6" w:rsidDel="00355455" w:rsidRDefault="00147AC6" w:rsidP="00D1215C">
            <w:pPr>
              <w:pStyle w:val="TAC"/>
              <w:rPr>
                <w:del w:id="805" w:author="Alexander Sayenko" w:date="2025-10-27T11:14:00Z" w16du:dateUtc="2025-10-27T10:14:00Z"/>
              </w:rPr>
            </w:pPr>
            <w:del w:id="806" w:author="Alexander Sayenko" w:date="2025-10-27T11:14:00Z" w16du:dateUtc="2025-10-27T10:14:00Z">
              <w:r w:rsidRPr="0081264A" w:rsidDel="00355455">
                <w:delText>QPSK</w:delText>
              </w:r>
            </w:del>
          </w:p>
        </w:tc>
        <w:tc>
          <w:tcPr>
            <w:tcW w:w="1605" w:type="dxa"/>
          </w:tcPr>
          <w:p w14:paraId="05C098B0" w14:textId="6D08F4EE" w:rsidR="00147AC6" w:rsidDel="00355455" w:rsidRDefault="00147AC6" w:rsidP="00D1215C">
            <w:pPr>
              <w:pStyle w:val="TAC"/>
              <w:rPr>
                <w:del w:id="807" w:author="Alexander Sayenko" w:date="2025-10-27T11:14:00Z" w16du:dateUtc="2025-10-27T10:14:00Z"/>
              </w:rPr>
            </w:pPr>
            <w:del w:id="808" w:author="Alexander Sayenko" w:date="2025-10-27T11:14:00Z" w16du:dateUtc="2025-10-27T10:14:00Z">
              <w:r w:rsidRPr="0081264A" w:rsidDel="00355455">
                <w:rPr>
                  <w:rFonts w:hint="eastAsia"/>
                </w:rPr>
                <w:delText>7.0</w:delText>
              </w:r>
            </w:del>
          </w:p>
        </w:tc>
        <w:tc>
          <w:tcPr>
            <w:tcW w:w="1605" w:type="dxa"/>
          </w:tcPr>
          <w:p w14:paraId="48AE4F29" w14:textId="7641E3B3" w:rsidR="00147AC6" w:rsidDel="00355455" w:rsidRDefault="00147AC6" w:rsidP="00D1215C">
            <w:pPr>
              <w:pStyle w:val="TAC"/>
              <w:rPr>
                <w:del w:id="809" w:author="Alexander Sayenko" w:date="2025-10-27T11:14:00Z" w16du:dateUtc="2025-10-27T10:14:00Z"/>
              </w:rPr>
            </w:pPr>
            <w:del w:id="810" w:author="Alexander Sayenko" w:date="2025-10-27T11:14:00Z" w16du:dateUtc="2025-10-27T10:14:00Z">
              <w:r w:rsidRPr="0081264A" w:rsidDel="00355455">
                <w:delText>3</w:delText>
              </w:r>
            </w:del>
          </w:p>
        </w:tc>
        <w:tc>
          <w:tcPr>
            <w:tcW w:w="1605" w:type="dxa"/>
          </w:tcPr>
          <w:p w14:paraId="621FACB6" w14:textId="3A0F8F30" w:rsidR="00147AC6" w:rsidDel="00355455" w:rsidRDefault="00147AC6" w:rsidP="00D1215C">
            <w:pPr>
              <w:pStyle w:val="TAC"/>
              <w:rPr>
                <w:del w:id="811" w:author="Alexander Sayenko" w:date="2025-10-27T11:14:00Z" w16du:dateUtc="2025-10-27T10:14:00Z"/>
              </w:rPr>
            </w:pPr>
            <w:del w:id="812" w:author="Alexander Sayenko" w:date="2025-10-27T11:14:00Z" w16du:dateUtc="2025-10-27T10:14:00Z">
              <w:r w:rsidRPr="0081264A" w:rsidDel="00355455">
                <w:delText>2</w:delText>
              </w:r>
            </w:del>
          </w:p>
        </w:tc>
        <w:tc>
          <w:tcPr>
            <w:tcW w:w="1605" w:type="dxa"/>
          </w:tcPr>
          <w:p w14:paraId="7431B3A1" w14:textId="4D1CEDEB" w:rsidR="00147AC6" w:rsidDel="00355455" w:rsidRDefault="00147AC6" w:rsidP="00D1215C">
            <w:pPr>
              <w:pStyle w:val="TAC"/>
              <w:rPr>
                <w:del w:id="813" w:author="Alexander Sayenko" w:date="2025-10-27T11:14:00Z" w16du:dateUtc="2025-10-27T10:14:00Z"/>
              </w:rPr>
            </w:pPr>
            <w:del w:id="814" w:author="Alexander Sayenko" w:date="2025-10-27T11:14:00Z" w16du:dateUtc="2025-10-27T10:14:00Z">
              <w:r w:rsidRPr="0081264A" w:rsidDel="00355455">
                <w:rPr>
                  <w:rFonts w:hint="eastAsia"/>
                </w:rPr>
                <w:delText>3</w:delText>
              </w:r>
              <w:r w:rsidRPr="0081264A" w:rsidDel="00355455">
                <w:delText>.5</w:delText>
              </w:r>
            </w:del>
          </w:p>
        </w:tc>
      </w:tr>
      <w:tr w:rsidR="00147AC6" w:rsidDel="00355455" w14:paraId="55F989D3" w14:textId="15C63AB5" w:rsidTr="00D1215C">
        <w:trPr>
          <w:del w:id="815" w:author="Alexander Sayenko" w:date="2025-10-27T11:14:00Z"/>
        </w:trPr>
        <w:tc>
          <w:tcPr>
            <w:tcW w:w="1604" w:type="dxa"/>
            <w:vMerge/>
          </w:tcPr>
          <w:p w14:paraId="74A196AF" w14:textId="58474536" w:rsidR="00147AC6" w:rsidDel="00355455" w:rsidRDefault="00147AC6" w:rsidP="00D1215C">
            <w:pPr>
              <w:pStyle w:val="TAC"/>
              <w:rPr>
                <w:del w:id="816" w:author="Alexander Sayenko" w:date="2025-10-27T11:14:00Z" w16du:dateUtc="2025-10-27T10:14:00Z"/>
              </w:rPr>
            </w:pPr>
          </w:p>
        </w:tc>
        <w:tc>
          <w:tcPr>
            <w:tcW w:w="1605" w:type="dxa"/>
          </w:tcPr>
          <w:p w14:paraId="761EAF75" w14:textId="760CF82F" w:rsidR="00147AC6" w:rsidDel="00355455" w:rsidRDefault="00147AC6" w:rsidP="00D1215C">
            <w:pPr>
              <w:pStyle w:val="TAC"/>
              <w:rPr>
                <w:del w:id="817" w:author="Alexander Sayenko" w:date="2025-10-27T11:14:00Z" w16du:dateUtc="2025-10-27T10:14:00Z"/>
              </w:rPr>
            </w:pPr>
            <w:del w:id="818" w:author="Alexander Sayenko" w:date="2025-10-27T11:14:00Z" w16du:dateUtc="2025-10-27T10:14:00Z">
              <w:r w:rsidRPr="0081264A" w:rsidDel="00355455">
                <w:delText>16QAM</w:delText>
              </w:r>
            </w:del>
          </w:p>
        </w:tc>
        <w:tc>
          <w:tcPr>
            <w:tcW w:w="1605" w:type="dxa"/>
          </w:tcPr>
          <w:p w14:paraId="123E0D53" w14:textId="33E04EC8" w:rsidR="00147AC6" w:rsidDel="00355455" w:rsidRDefault="00147AC6" w:rsidP="00D1215C">
            <w:pPr>
              <w:pStyle w:val="TAC"/>
              <w:rPr>
                <w:del w:id="819" w:author="Alexander Sayenko" w:date="2025-10-27T11:14:00Z" w16du:dateUtc="2025-10-27T10:14:00Z"/>
              </w:rPr>
            </w:pPr>
            <w:del w:id="820" w:author="Alexander Sayenko" w:date="2025-10-27T11:14:00Z" w16du:dateUtc="2025-10-27T10:14:00Z">
              <w:r w:rsidRPr="0081264A" w:rsidDel="00355455">
                <w:rPr>
                  <w:rFonts w:hint="eastAsia"/>
                </w:rPr>
                <w:delText>8</w:delText>
              </w:r>
              <w:r w:rsidRPr="0081264A" w:rsidDel="00355455">
                <w:delText>.0</w:delText>
              </w:r>
            </w:del>
          </w:p>
        </w:tc>
        <w:tc>
          <w:tcPr>
            <w:tcW w:w="1605" w:type="dxa"/>
          </w:tcPr>
          <w:p w14:paraId="7191D954" w14:textId="577710E2" w:rsidR="00147AC6" w:rsidDel="00355455" w:rsidRDefault="00147AC6" w:rsidP="00D1215C">
            <w:pPr>
              <w:pStyle w:val="TAC"/>
              <w:rPr>
                <w:del w:id="821" w:author="Alexander Sayenko" w:date="2025-10-27T11:14:00Z" w16du:dateUtc="2025-10-27T10:14:00Z"/>
              </w:rPr>
            </w:pPr>
            <w:del w:id="822" w:author="Alexander Sayenko" w:date="2025-10-27T11:14:00Z" w16du:dateUtc="2025-10-27T10:14:00Z">
              <w:r w:rsidRPr="0081264A" w:rsidDel="00355455">
                <w:delText>3.5</w:delText>
              </w:r>
            </w:del>
          </w:p>
        </w:tc>
        <w:tc>
          <w:tcPr>
            <w:tcW w:w="1605" w:type="dxa"/>
          </w:tcPr>
          <w:p w14:paraId="034B63DB" w14:textId="6E233445" w:rsidR="00147AC6" w:rsidDel="00355455" w:rsidRDefault="00147AC6" w:rsidP="00D1215C">
            <w:pPr>
              <w:pStyle w:val="TAC"/>
              <w:rPr>
                <w:del w:id="823" w:author="Alexander Sayenko" w:date="2025-10-27T11:14:00Z" w16du:dateUtc="2025-10-27T10:14:00Z"/>
              </w:rPr>
            </w:pPr>
            <w:del w:id="824" w:author="Alexander Sayenko" w:date="2025-10-27T11:14:00Z" w16du:dateUtc="2025-10-27T10:14:00Z">
              <w:r w:rsidRPr="0081264A" w:rsidDel="00355455">
                <w:delText>2.5</w:delText>
              </w:r>
            </w:del>
          </w:p>
        </w:tc>
        <w:tc>
          <w:tcPr>
            <w:tcW w:w="1605" w:type="dxa"/>
          </w:tcPr>
          <w:p w14:paraId="7E427117" w14:textId="25FDD44C" w:rsidR="00147AC6" w:rsidDel="00355455" w:rsidRDefault="00147AC6" w:rsidP="00D1215C">
            <w:pPr>
              <w:pStyle w:val="TAC"/>
              <w:rPr>
                <w:del w:id="825" w:author="Alexander Sayenko" w:date="2025-10-27T11:14:00Z" w16du:dateUtc="2025-10-27T10:14:00Z"/>
              </w:rPr>
            </w:pPr>
            <w:del w:id="826" w:author="Alexander Sayenko" w:date="2025-10-27T11:14:00Z" w16du:dateUtc="2025-10-27T10:14:00Z">
              <w:r w:rsidRPr="0081264A" w:rsidDel="00355455">
                <w:delText>3.</w:delText>
              </w:r>
              <w:r w:rsidRPr="0081264A" w:rsidDel="00355455">
                <w:rPr>
                  <w:rFonts w:hint="eastAsia"/>
                </w:rPr>
                <w:delText>5</w:delText>
              </w:r>
            </w:del>
          </w:p>
        </w:tc>
      </w:tr>
      <w:tr w:rsidR="00147AC6" w:rsidDel="00355455" w14:paraId="5E75FEDD" w14:textId="66512D1E" w:rsidTr="00D1215C">
        <w:trPr>
          <w:del w:id="827" w:author="Alexander Sayenko" w:date="2025-10-27T11:14:00Z"/>
        </w:trPr>
        <w:tc>
          <w:tcPr>
            <w:tcW w:w="1604" w:type="dxa"/>
            <w:vMerge/>
          </w:tcPr>
          <w:p w14:paraId="612947D4" w14:textId="70C6F616" w:rsidR="00147AC6" w:rsidDel="00355455" w:rsidRDefault="00147AC6" w:rsidP="00D1215C">
            <w:pPr>
              <w:pStyle w:val="TAC"/>
              <w:rPr>
                <w:del w:id="828" w:author="Alexander Sayenko" w:date="2025-10-27T11:14:00Z" w16du:dateUtc="2025-10-27T10:14:00Z"/>
              </w:rPr>
            </w:pPr>
          </w:p>
        </w:tc>
        <w:tc>
          <w:tcPr>
            <w:tcW w:w="1605" w:type="dxa"/>
          </w:tcPr>
          <w:p w14:paraId="07B58A9A" w14:textId="532328AC" w:rsidR="00147AC6" w:rsidDel="00355455" w:rsidRDefault="00147AC6" w:rsidP="00D1215C">
            <w:pPr>
              <w:pStyle w:val="TAC"/>
              <w:rPr>
                <w:del w:id="829" w:author="Alexander Sayenko" w:date="2025-10-27T11:14:00Z" w16du:dateUtc="2025-10-27T10:14:00Z"/>
              </w:rPr>
            </w:pPr>
            <w:del w:id="830" w:author="Alexander Sayenko" w:date="2025-10-27T11:14:00Z" w16du:dateUtc="2025-10-27T10:14:00Z">
              <w:r w:rsidRPr="0081264A" w:rsidDel="00355455">
                <w:delText>64QAM</w:delText>
              </w:r>
            </w:del>
          </w:p>
        </w:tc>
        <w:tc>
          <w:tcPr>
            <w:tcW w:w="1605" w:type="dxa"/>
          </w:tcPr>
          <w:p w14:paraId="5A92EFB7" w14:textId="19041522" w:rsidR="00147AC6" w:rsidDel="00355455" w:rsidRDefault="00147AC6" w:rsidP="00D1215C">
            <w:pPr>
              <w:pStyle w:val="TAC"/>
              <w:rPr>
                <w:del w:id="831" w:author="Alexander Sayenko" w:date="2025-10-27T11:14:00Z" w16du:dateUtc="2025-10-27T10:14:00Z"/>
              </w:rPr>
            </w:pPr>
            <w:del w:id="832" w:author="Alexander Sayenko" w:date="2025-10-27T11:14:00Z" w16du:dateUtc="2025-10-27T10:14:00Z">
              <w:r w:rsidRPr="0081264A" w:rsidDel="00355455">
                <w:rPr>
                  <w:rFonts w:hint="eastAsia"/>
                </w:rPr>
                <w:delText>8</w:delText>
              </w:r>
              <w:r w:rsidRPr="0081264A" w:rsidDel="00355455">
                <w:delText>.</w:delText>
              </w:r>
              <w:r w:rsidRPr="0081264A" w:rsidDel="00355455">
                <w:rPr>
                  <w:rFonts w:hint="eastAsia"/>
                </w:rPr>
                <w:delText>5</w:delText>
              </w:r>
            </w:del>
          </w:p>
        </w:tc>
        <w:tc>
          <w:tcPr>
            <w:tcW w:w="1605" w:type="dxa"/>
          </w:tcPr>
          <w:p w14:paraId="52031B0B" w14:textId="67C86F32" w:rsidR="00147AC6" w:rsidDel="00355455" w:rsidRDefault="00147AC6" w:rsidP="00D1215C">
            <w:pPr>
              <w:pStyle w:val="TAC"/>
              <w:rPr>
                <w:del w:id="833" w:author="Alexander Sayenko" w:date="2025-10-27T11:14:00Z" w16du:dateUtc="2025-10-27T10:14:00Z"/>
              </w:rPr>
            </w:pPr>
            <w:del w:id="834" w:author="Alexander Sayenko" w:date="2025-10-27T11:14:00Z" w16du:dateUtc="2025-10-27T10:14:00Z">
              <w:r w:rsidRPr="0081264A" w:rsidDel="00355455">
                <w:delText>3.5</w:delText>
              </w:r>
            </w:del>
          </w:p>
        </w:tc>
        <w:tc>
          <w:tcPr>
            <w:tcW w:w="1605" w:type="dxa"/>
          </w:tcPr>
          <w:p w14:paraId="5C314D7C" w14:textId="3E547137" w:rsidR="00147AC6" w:rsidDel="00355455" w:rsidRDefault="00147AC6" w:rsidP="00D1215C">
            <w:pPr>
              <w:pStyle w:val="TAC"/>
              <w:rPr>
                <w:del w:id="835" w:author="Alexander Sayenko" w:date="2025-10-27T11:14:00Z" w16du:dateUtc="2025-10-27T10:14:00Z"/>
              </w:rPr>
            </w:pPr>
            <w:del w:id="836" w:author="Alexander Sayenko" w:date="2025-10-27T11:14:00Z" w16du:dateUtc="2025-10-27T10:14:00Z">
              <w:r w:rsidRPr="0081264A" w:rsidDel="00355455">
                <w:delText>2.5</w:delText>
              </w:r>
            </w:del>
          </w:p>
        </w:tc>
        <w:tc>
          <w:tcPr>
            <w:tcW w:w="1605" w:type="dxa"/>
          </w:tcPr>
          <w:p w14:paraId="6A767BBD" w14:textId="2ADC73BF" w:rsidR="00147AC6" w:rsidDel="00355455" w:rsidRDefault="00147AC6" w:rsidP="00D1215C">
            <w:pPr>
              <w:pStyle w:val="TAC"/>
              <w:rPr>
                <w:del w:id="837" w:author="Alexander Sayenko" w:date="2025-10-27T11:14:00Z" w16du:dateUtc="2025-10-27T10:14:00Z"/>
              </w:rPr>
            </w:pPr>
            <w:del w:id="838" w:author="Alexander Sayenko" w:date="2025-10-27T11:14:00Z" w16du:dateUtc="2025-10-27T10:14:00Z">
              <w:r w:rsidRPr="0081264A" w:rsidDel="00355455">
                <w:delText>3.5</w:delText>
              </w:r>
            </w:del>
          </w:p>
        </w:tc>
      </w:tr>
      <w:tr w:rsidR="00147AC6" w:rsidDel="00355455" w14:paraId="23DF59FB" w14:textId="0C02EB66" w:rsidTr="00D1215C">
        <w:trPr>
          <w:del w:id="839" w:author="Alexander Sayenko" w:date="2025-10-27T11:14:00Z"/>
        </w:trPr>
        <w:tc>
          <w:tcPr>
            <w:tcW w:w="1604" w:type="dxa"/>
            <w:vMerge w:val="restart"/>
          </w:tcPr>
          <w:p w14:paraId="6FBF5221" w14:textId="5D2D524B" w:rsidR="00147AC6" w:rsidDel="00355455" w:rsidRDefault="00147AC6" w:rsidP="00D1215C">
            <w:pPr>
              <w:pStyle w:val="TAC"/>
              <w:rPr>
                <w:del w:id="840" w:author="Alexander Sayenko" w:date="2025-10-27T11:14:00Z" w16du:dateUtc="2025-10-27T10:14:00Z"/>
              </w:rPr>
            </w:pPr>
            <w:del w:id="841" w:author="Alexander Sayenko" w:date="2025-10-27T11:14:00Z" w16du:dateUtc="2025-10-27T10:14:00Z">
              <w:r w:rsidRPr="0081264A" w:rsidDel="00355455">
                <w:delText>CP-OFDM</w:delText>
              </w:r>
            </w:del>
          </w:p>
        </w:tc>
        <w:tc>
          <w:tcPr>
            <w:tcW w:w="1605" w:type="dxa"/>
          </w:tcPr>
          <w:p w14:paraId="19BEA0C5" w14:textId="538A8CF4" w:rsidR="00147AC6" w:rsidDel="00355455" w:rsidRDefault="00147AC6" w:rsidP="00D1215C">
            <w:pPr>
              <w:pStyle w:val="TAC"/>
              <w:rPr>
                <w:del w:id="842" w:author="Alexander Sayenko" w:date="2025-10-27T11:14:00Z" w16du:dateUtc="2025-10-27T10:14:00Z"/>
              </w:rPr>
            </w:pPr>
            <w:del w:id="843" w:author="Alexander Sayenko" w:date="2025-10-27T11:14:00Z" w16du:dateUtc="2025-10-27T10:14:00Z">
              <w:r w:rsidRPr="0081264A" w:rsidDel="00355455">
                <w:delText>QPSK</w:delText>
              </w:r>
            </w:del>
          </w:p>
        </w:tc>
        <w:tc>
          <w:tcPr>
            <w:tcW w:w="1605" w:type="dxa"/>
          </w:tcPr>
          <w:p w14:paraId="412A64E2" w14:textId="2A680686" w:rsidR="00147AC6" w:rsidDel="00355455" w:rsidRDefault="00147AC6" w:rsidP="00D1215C">
            <w:pPr>
              <w:pStyle w:val="TAC"/>
              <w:rPr>
                <w:del w:id="844" w:author="Alexander Sayenko" w:date="2025-10-27T11:14:00Z" w16du:dateUtc="2025-10-27T10:14:00Z"/>
              </w:rPr>
            </w:pPr>
            <w:del w:id="845" w:author="Alexander Sayenko" w:date="2025-10-27T11:14:00Z" w16du:dateUtc="2025-10-27T10:14:00Z">
              <w:r w:rsidRPr="0081264A" w:rsidDel="00355455">
                <w:delText>9.0</w:delText>
              </w:r>
            </w:del>
          </w:p>
        </w:tc>
        <w:tc>
          <w:tcPr>
            <w:tcW w:w="1605" w:type="dxa"/>
          </w:tcPr>
          <w:p w14:paraId="126CF83D" w14:textId="6AF63274" w:rsidR="00147AC6" w:rsidDel="00355455" w:rsidRDefault="00147AC6" w:rsidP="00D1215C">
            <w:pPr>
              <w:pStyle w:val="TAC"/>
              <w:rPr>
                <w:del w:id="846" w:author="Alexander Sayenko" w:date="2025-10-27T11:14:00Z" w16du:dateUtc="2025-10-27T10:14:00Z"/>
              </w:rPr>
            </w:pPr>
            <w:del w:id="847" w:author="Alexander Sayenko" w:date="2025-10-27T11:14:00Z" w16du:dateUtc="2025-10-27T10:14:00Z">
              <w:r w:rsidRPr="0081264A" w:rsidDel="00355455">
                <w:delText>3.5</w:delText>
              </w:r>
            </w:del>
          </w:p>
        </w:tc>
        <w:tc>
          <w:tcPr>
            <w:tcW w:w="1605" w:type="dxa"/>
          </w:tcPr>
          <w:p w14:paraId="797BF03B" w14:textId="00380823" w:rsidR="00147AC6" w:rsidDel="00355455" w:rsidRDefault="00147AC6" w:rsidP="00D1215C">
            <w:pPr>
              <w:pStyle w:val="TAC"/>
              <w:rPr>
                <w:del w:id="848" w:author="Alexander Sayenko" w:date="2025-10-27T11:14:00Z" w16du:dateUtc="2025-10-27T10:14:00Z"/>
              </w:rPr>
            </w:pPr>
            <w:del w:id="849" w:author="Alexander Sayenko" w:date="2025-10-27T11:14:00Z" w16du:dateUtc="2025-10-27T10:14:00Z">
              <w:r w:rsidRPr="0081264A" w:rsidDel="00355455">
                <w:delText>2.5</w:delText>
              </w:r>
            </w:del>
          </w:p>
        </w:tc>
        <w:tc>
          <w:tcPr>
            <w:tcW w:w="1605" w:type="dxa"/>
          </w:tcPr>
          <w:p w14:paraId="22BC10DB" w14:textId="1EBE77B4" w:rsidR="00147AC6" w:rsidDel="00355455" w:rsidRDefault="00147AC6" w:rsidP="00D1215C">
            <w:pPr>
              <w:pStyle w:val="TAC"/>
              <w:rPr>
                <w:del w:id="850" w:author="Alexander Sayenko" w:date="2025-10-27T11:14:00Z" w16du:dateUtc="2025-10-27T10:14:00Z"/>
              </w:rPr>
            </w:pPr>
            <w:del w:id="851" w:author="Alexander Sayenko" w:date="2025-10-27T11:14:00Z" w16du:dateUtc="2025-10-27T10:14:00Z">
              <w:r w:rsidRPr="0081264A" w:rsidDel="00355455">
                <w:delText>5.0</w:delText>
              </w:r>
            </w:del>
          </w:p>
        </w:tc>
      </w:tr>
      <w:tr w:rsidR="00147AC6" w:rsidDel="00355455" w14:paraId="060A8313" w14:textId="2AA2F7F8" w:rsidTr="00D1215C">
        <w:trPr>
          <w:del w:id="852" w:author="Alexander Sayenko" w:date="2025-10-27T11:14:00Z"/>
        </w:trPr>
        <w:tc>
          <w:tcPr>
            <w:tcW w:w="1604" w:type="dxa"/>
            <w:vMerge/>
          </w:tcPr>
          <w:p w14:paraId="4A8BC368" w14:textId="670D717B" w:rsidR="00147AC6" w:rsidDel="00355455" w:rsidRDefault="00147AC6" w:rsidP="00D1215C">
            <w:pPr>
              <w:pStyle w:val="TAC"/>
              <w:rPr>
                <w:del w:id="853" w:author="Alexander Sayenko" w:date="2025-10-27T11:14:00Z" w16du:dateUtc="2025-10-27T10:14:00Z"/>
              </w:rPr>
            </w:pPr>
          </w:p>
        </w:tc>
        <w:tc>
          <w:tcPr>
            <w:tcW w:w="1605" w:type="dxa"/>
          </w:tcPr>
          <w:p w14:paraId="6ED442B9" w14:textId="44F4049F" w:rsidR="00147AC6" w:rsidDel="00355455" w:rsidRDefault="00147AC6" w:rsidP="00D1215C">
            <w:pPr>
              <w:pStyle w:val="TAC"/>
              <w:rPr>
                <w:del w:id="854" w:author="Alexander Sayenko" w:date="2025-10-27T11:14:00Z" w16du:dateUtc="2025-10-27T10:14:00Z"/>
              </w:rPr>
            </w:pPr>
            <w:del w:id="855" w:author="Alexander Sayenko" w:date="2025-10-27T11:14:00Z" w16du:dateUtc="2025-10-27T10:14:00Z">
              <w:r w:rsidRPr="0081264A" w:rsidDel="00355455">
                <w:delText>16QAM</w:delText>
              </w:r>
            </w:del>
          </w:p>
        </w:tc>
        <w:tc>
          <w:tcPr>
            <w:tcW w:w="1605" w:type="dxa"/>
          </w:tcPr>
          <w:p w14:paraId="60109A28" w14:textId="2D263FD9" w:rsidR="00147AC6" w:rsidDel="00355455" w:rsidRDefault="00147AC6" w:rsidP="00D1215C">
            <w:pPr>
              <w:pStyle w:val="TAC"/>
              <w:rPr>
                <w:del w:id="856" w:author="Alexander Sayenko" w:date="2025-10-27T11:14:00Z" w16du:dateUtc="2025-10-27T10:14:00Z"/>
              </w:rPr>
            </w:pPr>
            <w:del w:id="857" w:author="Alexander Sayenko" w:date="2025-10-27T11:14:00Z" w16du:dateUtc="2025-10-27T10:14:00Z">
              <w:r w:rsidRPr="0081264A" w:rsidDel="00355455">
                <w:delText>9.0</w:delText>
              </w:r>
            </w:del>
          </w:p>
        </w:tc>
        <w:tc>
          <w:tcPr>
            <w:tcW w:w="1605" w:type="dxa"/>
          </w:tcPr>
          <w:p w14:paraId="77F6E065" w14:textId="62E765C8" w:rsidR="00147AC6" w:rsidDel="00355455" w:rsidRDefault="00147AC6" w:rsidP="00D1215C">
            <w:pPr>
              <w:pStyle w:val="TAC"/>
              <w:rPr>
                <w:del w:id="858" w:author="Alexander Sayenko" w:date="2025-10-27T11:14:00Z" w16du:dateUtc="2025-10-27T10:14:00Z"/>
              </w:rPr>
            </w:pPr>
            <w:del w:id="859" w:author="Alexander Sayenko" w:date="2025-10-27T11:14:00Z" w16du:dateUtc="2025-10-27T10:14:00Z">
              <w:r w:rsidRPr="0081264A" w:rsidDel="00355455">
                <w:delText>3.5</w:delText>
              </w:r>
            </w:del>
          </w:p>
        </w:tc>
        <w:tc>
          <w:tcPr>
            <w:tcW w:w="1605" w:type="dxa"/>
          </w:tcPr>
          <w:p w14:paraId="550B8A29" w14:textId="2F4717B8" w:rsidR="00147AC6" w:rsidDel="00355455" w:rsidRDefault="00147AC6" w:rsidP="00D1215C">
            <w:pPr>
              <w:pStyle w:val="TAC"/>
              <w:rPr>
                <w:del w:id="860" w:author="Alexander Sayenko" w:date="2025-10-27T11:14:00Z" w16du:dateUtc="2025-10-27T10:14:00Z"/>
              </w:rPr>
            </w:pPr>
            <w:del w:id="861" w:author="Alexander Sayenko" w:date="2025-10-27T11:14:00Z" w16du:dateUtc="2025-10-27T10:14:00Z">
              <w:r w:rsidRPr="0081264A" w:rsidDel="00355455">
                <w:delText>2.5</w:delText>
              </w:r>
            </w:del>
          </w:p>
        </w:tc>
        <w:tc>
          <w:tcPr>
            <w:tcW w:w="1605" w:type="dxa"/>
          </w:tcPr>
          <w:p w14:paraId="36C03052" w14:textId="3D84CC6B" w:rsidR="00147AC6" w:rsidDel="00355455" w:rsidRDefault="00147AC6" w:rsidP="00D1215C">
            <w:pPr>
              <w:pStyle w:val="TAC"/>
              <w:rPr>
                <w:del w:id="862" w:author="Alexander Sayenko" w:date="2025-10-27T11:14:00Z" w16du:dateUtc="2025-10-27T10:14:00Z"/>
              </w:rPr>
            </w:pPr>
            <w:del w:id="863" w:author="Alexander Sayenko" w:date="2025-10-27T11:14:00Z" w16du:dateUtc="2025-10-27T10:14:00Z">
              <w:r w:rsidRPr="0081264A" w:rsidDel="00355455">
                <w:delText>5.0</w:delText>
              </w:r>
            </w:del>
          </w:p>
        </w:tc>
      </w:tr>
      <w:tr w:rsidR="00147AC6" w:rsidDel="00355455" w14:paraId="6CA100E2" w14:textId="662C91BE" w:rsidTr="00D1215C">
        <w:trPr>
          <w:del w:id="864" w:author="Alexander Sayenko" w:date="2025-10-27T11:14:00Z"/>
        </w:trPr>
        <w:tc>
          <w:tcPr>
            <w:tcW w:w="1604" w:type="dxa"/>
            <w:vMerge/>
          </w:tcPr>
          <w:p w14:paraId="5C5315BD" w14:textId="490FA96E" w:rsidR="00147AC6" w:rsidDel="00355455" w:rsidRDefault="00147AC6" w:rsidP="00D1215C">
            <w:pPr>
              <w:pStyle w:val="TAC"/>
              <w:rPr>
                <w:del w:id="865" w:author="Alexander Sayenko" w:date="2025-10-27T11:14:00Z" w16du:dateUtc="2025-10-27T10:14:00Z"/>
              </w:rPr>
            </w:pPr>
          </w:p>
        </w:tc>
        <w:tc>
          <w:tcPr>
            <w:tcW w:w="1605" w:type="dxa"/>
          </w:tcPr>
          <w:p w14:paraId="7A75E972" w14:textId="518832E8" w:rsidR="00147AC6" w:rsidDel="00355455" w:rsidRDefault="00147AC6" w:rsidP="00D1215C">
            <w:pPr>
              <w:pStyle w:val="TAC"/>
              <w:rPr>
                <w:del w:id="866" w:author="Alexander Sayenko" w:date="2025-10-27T11:14:00Z" w16du:dateUtc="2025-10-27T10:14:00Z"/>
              </w:rPr>
            </w:pPr>
            <w:del w:id="867" w:author="Alexander Sayenko" w:date="2025-10-27T11:14:00Z" w16du:dateUtc="2025-10-27T10:14:00Z">
              <w:r w:rsidRPr="0081264A" w:rsidDel="00355455">
                <w:delText>64QAM</w:delText>
              </w:r>
            </w:del>
          </w:p>
        </w:tc>
        <w:tc>
          <w:tcPr>
            <w:tcW w:w="1605" w:type="dxa"/>
          </w:tcPr>
          <w:p w14:paraId="1889A8F0" w14:textId="6B0FE5EA" w:rsidR="00147AC6" w:rsidDel="00355455" w:rsidRDefault="00147AC6" w:rsidP="00D1215C">
            <w:pPr>
              <w:pStyle w:val="TAC"/>
              <w:rPr>
                <w:del w:id="868" w:author="Alexander Sayenko" w:date="2025-10-27T11:14:00Z" w16du:dateUtc="2025-10-27T10:14:00Z"/>
              </w:rPr>
            </w:pPr>
            <w:del w:id="869" w:author="Alexander Sayenko" w:date="2025-10-27T11:14:00Z" w16du:dateUtc="2025-10-27T10:14:00Z">
              <w:r w:rsidRPr="0081264A" w:rsidDel="00355455">
                <w:delText>9.0</w:delText>
              </w:r>
            </w:del>
          </w:p>
        </w:tc>
        <w:tc>
          <w:tcPr>
            <w:tcW w:w="1605" w:type="dxa"/>
          </w:tcPr>
          <w:p w14:paraId="7422AFAA" w14:textId="43667155" w:rsidR="00147AC6" w:rsidDel="00355455" w:rsidRDefault="00147AC6" w:rsidP="00D1215C">
            <w:pPr>
              <w:pStyle w:val="TAC"/>
              <w:rPr>
                <w:del w:id="870" w:author="Alexander Sayenko" w:date="2025-10-27T11:14:00Z" w16du:dateUtc="2025-10-27T10:14:00Z"/>
              </w:rPr>
            </w:pPr>
            <w:del w:id="871" w:author="Alexander Sayenko" w:date="2025-10-27T11:14:00Z" w16du:dateUtc="2025-10-27T10:14:00Z">
              <w:r w:rsidRPr="0081264A" w:rsidDel="00355455">
                <w:delText>3.5</w:delText>
              </w:r>
            </w:del>
          </w:p>
        </w:tc>
        <w:tc>
          <w:tcPr>
            <w:tcW w:w="1605" w:type="dxa"/>
          </w:tcPr>
          <w:p w14:paraId="71B9FA9A" w14:textId="1A434AA6" w:rsidR="00147AC6" w:rsidDel="00355455" w:rsidRDefault="00147AC6" w:rsidP="00D1215C">
            <w:pPr>
              <w:pStyle w:val="TAC"/>
              <w:rPr>
                <w:del w:id="872" w:author="Alexander Sayenko" w:date="2025-10-27T11:14:00Z" w16du:dateUtc="2025-10-27T10:14:00Z"/>
              </w:rPr>
            </w:pPr>
            <w:del w:id="873" w:author="Alexander Sayenko" w:date="2025-10-27T11:14:00Z" w16du:dateUtc="2025-10-27T10:14:00Z">
              <w:r w:rsidRPr="0081264A" w:rsidDel="00355455">
                <w:delText>2.5</w:delText>
              </w:r>
            </w:del>
          </w:p>
        </w:tc>
        <w:tc>
          <w:tcPr>
            <w:tcW w:w="1605" w:type="dxa"/>
          </w:tcPr>
          <w:p w14:paraId="06CFCABA" w14:textId="114D8679" w:rsidR="00147AC6" w:rsidDel="00355455" w:rsidRDefault="00147AC6" w:rsidP="00D1215C">
            <w:pPr>
              <w:pStyle w:val="TAC"/>
              <w:rPr>
                <w:del w:id="874" w:author="Alexander Sayenko" w:date="2025-10-27T11:14:00Z" w16du:dateUtc="2025-10-27T10:14:00Z"/>
              </w:rPr>
            </w:pPr>
            <w:del w:id="875" w:author="Alexander Sayenko" w:date="2025-10-27T11:14:00Z" w16du:dateUtc="2025-10-27T10:14:00Z">
              <w:r w:rsidRPr="0081264A" w:rsidDel="00355455">
                <w:delText>5.0</w:delText>
              </w:r>
            </w:del>
          </w:p>
        </w:tc>
      </w:tr>
    </w:tbl>
    <w:p w14:paraId="77ABCA98" w14:textId="679EBA01" w:rsidR="00147AC6" w:rsidDel="00355455" w:rsidRDefault="00147AC6" w:rsidP="00147AC6">
      <w:pPr>
        <w:rPr>
          <w:del w:id="876" w:author="Alexander Sayenko" w:date="2025-10-27T11:14:00Z" w16du:dateUtc="2025-10-27T10:14:00Z"/>
        </w:rPr>
      </w:pPr>
    </w:p>
    <w:bookmarkEnd w:id="717"/>
    <w:p w14:paraId="14882A06" w14:textId="77777777" w:rsidR="00147AC6" w:rsidRDefault="00147AC6" w:rsidP="00147AC6">
      <w:pPr>
        <w:sectPr w:rsidR="00147AC6" w:rsidSect="00147AC6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417D3E33" w14:textId="77777777" w:rsidR="00147AC6" w:rsidRDefault="00147AC6">
      <w:pPr>
        <w:rPr>
          <w:noProof/>
        </w:rPr>
      </w:pPr>
    </w:p>
    <w:sectPr w:rsidR="00147AC6" w:rsidSect="009C79E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ACA0C" w14:textId="77777777" w:rsidR="00682366" w:rsidRDefault="00682366">
      <w:r>
        <w:separator/>
      </w:r>
    </w:p>
  </w:endnote>
  <w:endnote w:type="continuationSeparator" w:id="0">
    <w:p w14:paraId="7AFD2A69" w14:textId="77777777" w:rsidR="00682366" w:rsidRDefault="00682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92EE7" w14:textId="77777777" w:rsidR="00682366" w:rsidRDefault="00682366">
      <w:r>
        <w:separator/>
      </w:r>
    </w:p>
  </w:footnote>
  <w:footnote w:type="continuationSeparator" w:id="0">
    <w:p w14:paraId="6BE5AC0C" w14:textId="77777777" w:rsidR="00682366" w:rsidRDefault="006823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52"/>
    <w:rsid w:val="00022E4A"/>
    <w:rsid w:val="00070E09"/>
    <w:rsid w:val="000A6394"/>
    <w:rsid w:val="000B7FED"/>
    <w:rsid w:val="000C038A"/>
    <w:rsid w:val="000C6598"/>
    <w:rsid w:val="000D44B3"/>
    <w:rsid w:val="00135C30"/>
    <w:rsid w:val="00145D43"/>
    <w:rsid w:val="00147AC6"/>
    <w:rsid w:val="001532F6"/>
    <w:rsid w:val="00192C46"/>
    <w:rsid w:val="001A08B3"/>
    <w:rsid w:val="001A7B60"/>
    <w:rsid w:val="001B52F0"/>
    <w:rsid w:val="001B7A65"/>
    <w:rsid w:val="001E41F3"/>
    <w:rsid w:val="00200CE1"/>
    <w:rsid w:val="00243960"/>
    <w:rsid w:val="0026004D"/>
    <w:rsid w:val="002640DD"/>
    <w:rsid w:val="00275D12"/>
    <w:rsid w:val="00284FEB"/>
    <w:rsid w:val="002860C4"/>
    <w:rsid w:val="002B5741"/>
    <w:rsid w:val="002E472E"/>
    <w:rsid w:val="00305409"/>
    <w:rsid w:val="00315FF5"/>
    <w:rsid w:val="00355455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A0CA0"/>
    <w:rsid w:val="005A5EA9"/>
    <w:rsid w:val="005B18FB"/>
    <w:rsid w:val="005E2C44"/>
    <w:rsid w:val="006022FA"/>
    <w:rsid w:val="00621188"/>
    <w:rsid w:val="006257ED"/>
    <w:rsid w:val="00653DE4"/>
    <w:rsid w:val="00665C47"/>
    <w:rsid w:val="0066725B"/>
    <w:rsid w:val="00682366"/>
    <w:rsid w:val="00695808"/>
    <w:rsid w:val="006B46FB"/>
    <w:rsid w:val="006B62F0"/>
    <w:rsid w:val="006E21FB"/>
    <w:rsid w:val="00714EC0"/>
    <w:rsid w:val="00792342"/>
    <w:rsid w:val="007977A8"/>
    <w:rsid w:val="007A1078"/>
    <w:rsid w:val="007B512A"/>
    <w:rsid w:val="007C2097"/>
    <w:rsid w:val="007C60C6"/>
    <w:rsid w:val="007D6A07"/>
    <w:rsid w:val="007E7D40"/>
    <w:rsid w:val="007F7259"/>
    <w:rsid w:val="007F751C"/>
    <w:rsid w:val="008040A8"/>
    <w:rsid w:val="00810FC2"/>
    <w:rsid w:val="008279FA"/>
    <w:rsid w:val="00852200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54A5"/>
    <w:rsid w:val="009741B3"/>
    <w:rsid w:val="009777D9"/>
    <w:rsid w:val="009837A1"/>
    <w:rsid w:val="00991B88"/>
    <w:rsid w:val="009A5753"/>
    <w:rsid w:val="009A579D"/>
    <w:rsid w:val="009C79EF"/>
    <w:rsid w:val="009E3297"/>
    <w:rsid w:val="009F507E"/>
    <w:rsid w:val="009F734F"/>
    <w:rsid w:val="00A246B6"/>
    <w:rsid w:val="00A43E2F"/>
    <w:rsid w:val="00A47E70"/>
    <w:rsid w:val="00A50CF0"/>
    <w:rsid w:val="00A56447"/>
    <w:rsid w:val="00A7671C"/>
    <w:rsid w:val="00AA2CBC"/>
    <w:rsid w:val="00AC5820"/>
    <w:rsid w:val="00AD1CD8"/>
    <w:rsid w:val="00B13FFE"/>
    <w:rsid w:val="00B258BB"/>
    <w:rsid w:val="00B431D2"/>
    <w:rsid w:val="00B67B97"/>
    <w:rsid w:val="00B941AA"/>
    <w:rsid w:val="00B968C8"/>
    <w:rsid w:val="00BA3EC5"/>
    <w:rsid w:val="00BA51D9"/>
    <w:rsid w:val="00BB5DFC"/>
    <w:rsid w:val="00BD279D"/>
    <w:rsid w:val="00BD6BB8"/>
    <w:rsid w:val="00BE78A9"/>
    <w:rsid w:val="00C2445E"/>
    <w:rsid w:val="00C46251"/>
    <w:rsid w:val="00C502DC"/>
    <w:rsid w:val="00C66BA2"/>
    <w:rsid w:val="00C870F6"/>
    <w:rsid w:val="00C95985"/>
    <w:rsid w:val="00CB3AB6"/>
    <w:rsid w:val="00CC5026"/>
    <w:rsid w:val="00CC68D0"/>
    <w:rsid w:val="00CD4DD5"/>
    <w:rsid w:val="00D03F9A"/>
    <w:rsid w:val="00D06D51"/>
    <w:rsid w:val="00D24991"/>
    <w:rsid w:val="00D50255"/>
    <w:rsid w:val="00D66520"/>
    <w:rsid w:val="00D84AE9"/>
    <w:rsid w:val="00D9124E"/>
    <w:rsid w:val="00DE34CF"/>
    <w:rsid w:val="00E00D9C"/>
    <w:rsid w:val="00E13F3D"/>
    <w:rsid w:val="00E34898"/>
    <w:rsid w:val="00E47F1D"/>
    <w:rsid w:val="00EB09B7"/>
    <w:rsid w:val="00EE39EF"/>
    <w:rsid w:val="00EE569F"/>
    <w:rsid w:val="00EE7D7C"/>
    <w:rsid w:val="00F25D98"/>
    <w:rsid w:val="00F300FB"/>
    <w:rsid w:val="00FB6386"/>
    <w:rsid w:val="00FE5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47A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47A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47AC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47AC6"/>
    <w:rPr>
      <w:rFonts w:ascii="Arial" w:hAnsi="Arial"/>
      <w:sz w:val="18"/>
      <w:lang w:val="en-GB" w:eastAsia="en-US"/>
    </w:rPr>
  </w:style>
  <w:style w:type="table" w:styleId="TableGrid">
    <w:name w:val="Table Grid"/>
    <w:aliases w:val="TableGrid,SGS Table Basic 1,网格型"/>
    <w:basedOn w:val="TableNormal"/>
    <w:uiPriority w:val="39"/>
    <w:qFormat/>
    <w:rsid w:val="00147AC6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qFormat/>
    <w:rsid w:val="00147AC6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styleId="Revision">
    <w:name w:val="Revision"/>
    <w:hidden/>
    <w:uiPriority w:val="99"/>
    <w:semiHidden/>
    <w:rsid w:val="007F75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13</TotalTime>
  <Pages>12</Pages>
  <Words>2084</Words>
  <Characters>11885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5</cp:revision>
  <cp:lastPrinted>1900-01-01T06:00:00Z</cp:lastPrinted>
  <dcterms:created xsi:type="dcterms:W3CDTF">2025-11-20T18:45:00Z</dcterms:created>
  <dcterms:modified xsi:type="dcterms:W3CDTF">2025-11-20T22:10:00Z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